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BF4308"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110 electronic</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BF4308">
        <w:rPr>
          <w:b/>
          <w:i/>
          <w:sz w:val="32"/>
          <w:lang w:val="sv-SE" w:eastAsia="ko-KR"/>
        </w:rPr>
        <w:t>R2-</w:t>
      </w:r>
      <w:r w:rsidR="00BF4308" w:rsidRPr="00BF4308">
        <w:rPr>
          <w:b/>
          <w:i/>
          <w:sz w:val="32"/>
          <w:lang w:val="sv-SE" w:eastAsia="ko-KR"/>
        </w:rPr>
        <w:t>2005664</w:t>
      </w:r>
    </w:p>
    <w:p w:rsidR="00C860C9" w:rsidRPr="00BF4308" w:rsidRDefault="00C15CD7" w:rsidP="00C860C9">
      <w:pPr>
        <w:tabs>
          <w:tab w:val="left" w:pos="1985"/>
        </w:tabs>
        <w:spacing w:after="60" w:line="288" w:lineRule="auto"/>
        <w:rPr>
          <w:rFonts w:eastAsia="맑은 고딕"/>
          <w:b/>
          <w:i/>
          <w:noProof/>
          <w:sz w:val="18"/>
          <w:lang w:eastAsia="ko-KR"/>
        </w:rPr>
      </w:pPr>
      <w:r w:rsidRPr="00BF4308">
        <w:rPr>
          <w:rFonts w:eastAsiaTheme="minorEastAsia"/>
          <w:b/>
          <w:sz w:val="24"/>
          <w:lang w:eastAsia="ko-KR"/>
        </w:rPr>
        <w:t>Online</w:t>
      </w:r>
      <w:r w:rsidR="00020153" w:rsidRPr="00BF4308">
        <w:rPr>
          <w:rFonts w:eastAsiaTheme="minorEastAsia"/>
          <w:b/>
          <w:sz w:val="24"/>
          <w:lang w:eastAsia="ko-KR"/>
        </w:rPr>
        <w:t xml:space="preserve">, </w:t>
      </w:r>
      <w:r w:rsidRPr="00BF4308">
        <w:rPr>
          <w:rFonts w:eastAsiaTheme="minorEastAsia"/>
          <w:b/>
          <w:sz w:val="24"/>
          <w:lang w:eastAsia="ko-KR"/>
        </w:rPr>
        <w:t>1st – 12th June 2020</w:t>
      </w:r>
      <w:r w:rsidR="009C08A6" w:rsidRPr="00BF4308">
        <w:rPr>
          <w:rFonts w:eastAsiaTheme="minorEastAsia"/>
          <w:b/>
          <w:sz w:val="24"/>
          <w:lang w:eastAsia="ko-KR"/>
        </w:rPr>
        <w:tab/>
      </w:r>
      <w:r w:rsidR="009C08A6" w:rsidRPr="00BF4308">
        <w:rPr>
          <w:rFonts w:eastAsiaTheme="minorEastAsia"/>
          <w:b/>
          <w:sz w:val="24"/>
          <w:lang w:eastAsia="ko-KR"/>
        </w:rPr>
        <w:tab/>
      </w:r>
      <w:r w:rsidR="009C08A6" w:rsidRPr="00BF4308">
        <w:rPr>
          <w:rFonts w:eastAsiaTheme="minorEastAsia"/>
          <w:b/>
          <w:sz w:val="24"/>
          <w:lang w:eastAsia="ko-KR"/>
        </w:rPr>
        <w:tab/>
      </w:r>
      <w:r w:rsidR="00E94072" w:rsidRPr="00BF4308">
        <w:rPr>
          <w:rFonts w:eastAsiaTheme="minorEastAsia"/>
          <w:b/>
          <w:sz w:val="24"/>
          <w:lang w:eastAsia="ko-KR"/>
        </w:rPr>
        <w:tab/>
      </w:r>
      <w:r w:rsidR="00E94072" w:rsidRPr="00BF4308">
        <w:rPr>
          <w:rFonts w:eastAsiaTheme="minorEastAsia"/>
          <w:b/>
          <w:sz w:val="24"/>
          <w:lang w:eastAsia="ko-KR"/>
        </w:rPr>
        <w:tab/>
      </w:r>
    </w:p>
    <w:p w:rsidR="00C860C9" w:rsidRPr="00BF4308"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BF4308">
        <w:rPr>
          <w:rFonts w:cs="Arial"/>
          <w:b/>
          <w:noProof/>
          <w:sz w:val="24"/>
          <w:szCs w:val="24"/>
          <w:lang w:val="en-US" w:eastAsia="ko-KR"/>
        </w:rPr>
        <w:t>Agenda Item</w:t>
      </w:r>
      <w:r w:rsidRPr="00BF4308">
        <w:rPr>
          <w:rFonts w:eastAsia="맑은 고딕" w:cs="Arial" w:hint="eastAsia"/>
          <w:b/>
          <w:noProof/>
          <w:sz w:val="24"/>
          <w:szCs w:val="24"/>
          <w:lang w:val="en-US" w:eastAsia="ko-KR"/>
        </w:rPr>
        <w:t>:</w:t>
      </w:r>
      <w:r w:rsidRPr="00BF4308">
        <w:rPr>
          <w:rFonts w:cs="Arial"/>
          <w:b/>
          <w:noProof/>
          <w:sz w:val="24"/>
          <w:szCs w:val="24"/>
          <w:lang w:val="en-US" w:eastAsia="ko-KR"/>
        </w:rPr>
        <w:tab/>
      </w:r>
      <w:r w:rsidR="00AD59B7" w:rsidRPr="00BF4308">
        <w:rPr>
          <w:rFonts w:cs="Arial"/>
          <w:noProof/>
          <w:sz w:val="24"/>
          <w:szCs w:val="24"/>
          <w:lang w:val="en-US" w:eastAsia="ko-KR"/>
        </w:rPr>
        <w:t>6.1.4 (NR_IAB-Core)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E05AAA" w:rsidRPr="00E05AAA">
        <w:rPr>
          <w:rFonts w:eastAsia="맑은 고딕" w:cs="Arial"/>
          <w:noProof/>
          <w:sz w:val="24"/>
          <w:szCs w:val="24"/>
          <w:lang w:val="en-US" w:eastAsia="ko-KR"/>
        </w:rPr>
        <w:t>Consideration on reserved value</w:t>
      </w:r>
      <w:r w:rsidR="0037778F">
        <w:rPr>
          <w:rFonts w:eastAsia="맑은 고딕" w:cs="Arial"/>
          <w:noProof/>
          <w:sz w:val="24"/>
          <w:szCs w:val="24"/>
          <w:lang w:val="en-US" w:eastAsia="ko-KR"/>
        </w:rPr>
        <w:t xml:space="preserve"> in two byte </w:t>
      </w:r>
      <w:r w:rsidR="0059102E">
        <w:rPr>
          <w:rFonts w:eastAsia="맑은 고딕" w:cs="Arial"/>
          <w:noProof/>
          <w:sz w:val="24"/>
          <w:szCs w:val="24"/>
          <w:lang w:val="en-US" w:eastAsia="ko-KR"/>
        </w:rPr>
        <w:t>e</w:t>
      </w:r>
      <w:r w:rsidR="00E05AAA" w:rsidRPr="00E05AAA">
        <w:rPr>
          <w:rFonts w:eastAsia="맑은 고딕" w:cs="Arial"/>
          <w:noProof/>
          <w:sz w:val="24"/>
          <w:szCs w:val="24"/>
          <w:lang w:val="en-US" w:eastAsia="ko-KR"/>
        </w:rPr>
        <w:t xml:space="preserve">LCID </w:t>
      </w:r>
      <w:r w:rsidR="0059102E">
        <w:rPr>
          <w:rFonts w:eastAsia="맑은 고딕" w:cs="Arial"/>
          <w:noProof/>
          <w:sz w:val="24"/>
          <w:szCs w:val="24"/>
          <w:lang w:val="en-US" w:eastAsia="ko-KR"/>
        </w:rPr>
        <w:t>space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E11AF5" w:rsidRDefault="00AD59B7" w:rsidP="00F20808">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 xml:space="preserve">the last meeting, RAN2 discussed whether </w:t>
      </w:r>
      <w:r w:rsidRPr="00AD59B7">
        <w:rPr>
          <w:rFonts w:ascii="Times New Roman" w:eastAsia="맑은 고딕" w:hAnsi="Times New Roman"/>
          <w:sz w:val="22"/>
          <w:szCs w:val="22"/>
          <w:lang w:eastAsia="ko-KR"/>
        </w:rPr>
        <w:t xml:space="preserve">to keep the reserved values in the two-byte </w:t>
      </w:r>
      <w:proofErr w:type="spellStart"/>
      <w:r w:rsidRPr="00AD59B7">
        <w:rPr>
          <w:rFonts w:ascii="Times New Roman" w:eastAsia="맑은 고딕" w:hAnsi="Times New Roman"/>
          <w:sz w:val="22"/>
          <w:szCs w:val="22"/>
          <w:lang w:eastAsia="ko-KR"/>
        </w:rPr>
        <w:t>eLCID</w:t>
      </w:r>
      <w:proofErr w:type="spellEnd"/>
      <w:r w:rsidRPr="00AD59B7">
        <w:rPr>
          <w:rFonts w:ascii="Times New Roman" w:eastAsia="맑은 고딕" w:hAnsi="Times New Roman"/>
          <w:sz w:val="22"/>
          <w:szCs w:val="22"/>
          <w:lang w:eastAsia="ko-KR"/>
        </w:rPr>
        <w:t xml:space="preserve"> space</w:t>
      </w:r>
      <w:r>
        <w:rPr>
          <w:rFonts w:ascii="Times New Roman" w:eastAsia="맑은 고딕" w:hAnsi="Times New Roman"/>
          <w:sz w:val="22"/>
          <w:szCs w:val="22"/>
          <w:lang w:eastAsia="ko-KR"/>
        </w:rPr>
        <w:t>. However, this is related to RAN3 decision and eventually it was decided to wait RAN3 conclusion for this issue as shown below. This contribution discusses this point based on</w:t>
      </w:r>
      <w:r w:rsidR="002635CD">
        <w:rPr>
          <w:rFonts w:ascii="Times New Roman" w:eastAsia="맑은 고딕" w:hAnsi="Times New Roman"/>
          <w:sz w:val="22"/>
          <w:szCs w:val="22"/>
          <w:lang w:eastAsia="ko-KR"/>
        </w:rPr>
        <w:t xml:space="preserve"> RAN3 agreements.</w:t>
      </w:r>
    </w:p>
    <w:tbl>
      <w:tblPr>
        <w:tblStyle w:val="a7"/>
        <w:tblW w:w="0" w:type="auto"/>
        <w:tblLook w:val="04A0" w:firstRow="1" w:lastRow="0" w:firstColumn="1" w:lastColumn="0" w:noHBand="0" w:noVBand="1"/>
      </w:tblPr>
      <w:tblGrid>
        <w:gridCol w:w="9629"/>
      </w:tblGrid>
      <w:tr w:rsidR="00AD59B7" w:rsidTr="00AD59B7">
        <w:tc>
          <w:tcPr>
            <w:tcW w:w="9629" w:type="dxa"/>
          </w:tcPr>
          <w:p w:rsidR="00AD59B7" w:rsidRDefault="00AD59B7" w:rsidP="00AD59B7">
            <w:pPr>
              <w:pStyle w:val="Doc-title"/>
            </w:pPr>
            <w:r w:rsidRPr="002769F6">
              <w:rPr>
                <w:rStyle w:val="ac"/>
              </w:rPr>
              <w:t>R2-2003829</w:t>
            </w:r>
            <w:r>
              <w:tab/>
              <w:t>Summary of IAB User Plane open issues and corrections</w:t>
            </w:r>
            <w:r>
              <w:tab/>
              <w:t>Samsung Electronics GmbH</w:t>
            </w:r>
            <w:r>
              <w:tab/>
              <w:t>report</w:t>
            </w:r>
            <w:r>
              <w:tab/>
              <w:t>Late</w:t>
            </w:r>
          </w:p>
          <w:p w:rsidR="00AD59B7" w:rsidRDefault="00AD59B7" w:rsidP="00AD59B7">
            <w:pPr>
              <w:pStyle w:val="Doc-text2"/>
              <w:rPr>
                <w:lang w:val="en-US"/>
              </w:rPr>
            </w:pPr>
            <w:r>
              <w:rPr>
                <w:lang w:val="en-US"/>
              </w:rPr>
              <w:t>DISCUSSION</w:t>
            </w:r>
          </w:p>
          <w:p w:rsidR="00AD59B7" w:rsidRPr="00AD59B7" w:rsidRDefault="00AD59B7" w:rsidP="00AD59B7">
            <w:pPr>
              <w:pStyle w:val="Doc-text2"/>
              <w:rPr>
                <w:b/>
                <w:lang w:val="en-US"/>
              </w:rPr>
            </w:pPr>
            <w:r w:rsidRPr="00AD59B7">
              <w:rPr>
                <w:b/>
                <w:lang w:val="en-US"/>
              </w:rPr>
              <w:t>P</w:t>
            </w:r>
            <w:r>
              <w:rPr>
                <w:b/>
                <w:lang w:val="en-US"/>
              </w:rPr>
              <w:t xml:space="preserve">roposal </w:t>
            </w:r>
            <w:r w:rsidRPr="00AD59B7">
              <w:rPr>
                <w:b/>
                <w:lang w:val="en-US"/>
              </w:rPr>
              <w:t xml:space="preserve">2: </w:t>
            </w:r>
            <w:r w:rsidRPr="00AD59B7">
              <w:rPr>
                <w:b/>
                <w:lang w:val="en-US" w:eastAsia="zh-CN"/>
              </w:rPr>
              <w:t xml:space="preserve">Reserved values in the two-byte </w:t>
            </w:r>
            <w:proofErr w:type="spellStart"/>
            <w:r w:rsidRPr="00AD59B7">
              <w:rPr>
                <w:b/>
                <w:lang w:val="en-US" w:eastAsia="zh-CN"/>
              </w:rPr>
              <w:t>eLCID</w:t>
            </w:r>
            <w:proofErr w:type="spellEnd"/>
            <w:r w:rsidRPr="00AD59B7">
              <w:rPr>
                <w:b/>
                <w:lang w:val="en-US" w:eastAsia="zh-CN"/>
              </w:rPr>
              <w:t xml:space="preserve"> space are kept.</w:t>
            </w:r>
            <w:r w:rsidRPr="00AD59B7">
              <w:rPr>
                <w:b/>
                <w:lang w:val="en-US"/>
              </w:rPr>
              <w:t xml:space="preserve"> </w:t>
            </w:r>
          </w:p>
          <w:p w:rsidR="00AD59B7" w:rsidRDefault="00AD59B7" w:rsidP="00AD59B7">
            <w:pPr>
              <w:pStyle w:val="Doc-text2"/>
              <w:rPr>
                <w:lang w:val="en-US"/>
              </w:rPr>
            </w:pPr>
            <w:r>
              <w:rPr>
                <w:lang w:val="en-US"/>
              </w:rPr>
              <w:t xml:space="preserve">- </w:t>
            </w:r>
            <w:r>
              <w:rPr>
                <w:lang w:val="en-US"/>
              </w:rPr>
              <w:tab/>
              <w:t>LG would like to use the reserved bits for LCID range.</w:t>
            </w:r>
          </w:p>
          <w:p w:rsidR="00AD59B7" w:rsidRDefault="00AD59B7" w:rsidP="00AD59B7">
            <w:pPr>
              <w:pStyle w:val="Doc-text2"/>
              <w:rPr>
                <w:lang w:val="en-US"/>
              </w:rPr>
            </w:pPr>
            <w:r>
              <w:rPr>
                <w:lang w:val="en-US"/>
              </w:rPr>
              <w:t xml:space="preserve">- </w:t>
            </w:r>
            <w:r>
              <w:rPr>
                <w:lang w:val="en-US"/>
              </w:rPr>
              <w:tab/>
              <w:t xml:space="preserve">Nokia would like that as well, and think that the reserved bits are not used. </w:t>
            </w:r>
          </w:p>
          <w:p w:rsidR="00AD59B7" w:rsidRDefault="00AD59B7" w:rsidP="00AD59B7">
            <w:pPr>
              <w:pStyle w:val="Doc-text2"/>
              <w:rPr>
                <w:lang w:val="en-US"/>
              </w:rPr>
            </w:pPr>
            <w:r>
              <w:rPr>
                <w:lang w:val="en-US"/>
              </w:rPr>
              <w:t xml:space="preserve">- </w:t>
            </w:r>
            <w:r>
              <w:rPr>
                <w:lang w:val="en-US"/>
              </w:rPr>
              <w:tab/>
              <w:t xml:space="preserve">Samsung think that 14bits are </w:t>
            </w:r>
            <w:proofErr w:type="spellStart"/>
            <w:r>
              <w:rPr>
                <w:lang w:val="en-US"/>
              </w:rPr>
              <w:t>acc</w:t>
            </w:r>
            <w:proofErr w:type="spellEnd"/>
            <w:r>
              <w:rPr>
                <w:lang w:val="en-US"/>
              </w:rPr>
              <w:t xml:space="preserve"> to R3. QC think R3 re-discusses, and </w:t>
            </w:r>
            <w:proofErr w:type="spellStart"/>
            <w:r>
              <w:rPr>
                <w:lang w:val="en-US"/>
              </w:rPr>
              <w:t>thikn</w:t>
            </w:r>
            <w:proofErr w:type="spellEnd"/>
            <w:r>
              <w:rPr>
                <w:lang w:val="en-US"/>
              </w:rPr>
              <w:t xml:space="preserve"> that we discussed recently 20 bit flow label, and we should have 16 bits. Nokia think it is in any case better to have reserved values rather than reserved bits. ZTE also support 16bits. </w:t>
            </w:r>
          </w:p>
          <w:p w:rsidR="00AD59B7" w:rsidRDefault="00AD59B7" w:rsidP="00AD59B7">
            <w:pPr>
              <w:pStyle w:val="Doc-text2"/>
              <w:rPr>
                <w:lang w:val="en-US"/>
              </w:rPr>
            </w:pPr>
            <w:r>
              <w:rPr>
                <w:lang w:val="en-US"/>
              </w:rPr>
              <w:t xml:space="preserve">- </w:t>
            </w:r>
            <w:r>
              <w:rPr>
                <w:lang w:val="en-US"/>
              </w:rPr>
              <w:tab/>
              <w:t xml:space="preserve">Chair wonder if it matters whether 14-16bits. Samsung think from use case </w:t>
            </w:r>
            <w:proofErr w:type="spellStart"/>
            <w:r>
              <w:rPr>
                <w:lang w:val="en-US"/>
              </w:rPr>
              <w:t>prespective</w:t>
            </w:r>
            <w:proofErr w:type="spellEnd"/>
            <w:r>
              <w:rPr>
                <w:lang w:val="en-US"/>
              </w:rPr>
              <w:t xml:space="preserve"> it doesn’t matter. </w:t>
            </w:r>
          </w:p>
          <w:p w:rsidR="00AD59B7" w:rsidRDefault="00AD59B7" w:rsidP="00AD59B7">
            <w:pPr>
              <w:pStyle w:val="Doc-text2"/>
              <w:rPr>
                <w:lang w:val="en-US"/>
              </w:rPr>
            </w:pPr>
            <w:r>
              <w:rPr>
                <w:lang w:val="en-US"/>
              </w:rPr>
              <w:t xml:space="preserve">- </w:t>
            </w:r>
            <w:r>
              <w:rPr>
                <w:lang w:val="en-US"/>
              </w:rPr>
              <w:tab/>
              <w:t xml:space="preserve">Ericsson think we can align w R3, we should respect R3 decision. </w:t>
            </w:r>
          </w:p>
          <w:p w:rsidR="00AD59B7" w:rsidRDefault="00AD59B7" w:rsidP="00AD59B7">
            <w:pPr>
              <w:pStyle w:val="Doc-text2"/>
              <w:rPr>
                <w:lang w:val="en-US"/>
              </w:rPr>
            </w:pPr>
            <w:r>
              <w:rPr>
                <w:lang w:val="en-US"/>
              </w:rPr>
              <w:t xml:space="preserve">- </w:t>
            </w:r>
            <w:r>
              <w:rPr>
                <w:lang w:val="en-US"/>
              </w:rPr>
              <w:tab/>
              <w:t xml:space="preserve">Huawei </w:t>
            </w:r>
            <w:proofErr w:type="spellStart"/>
            <w:r>
              <w:rPr>
                <w:lang w:val="en-US"/>
              </w:rPr>
              <w:t>thikn</w:t>
            </w:r>
            <w:proofErr w:type="spellEnd"/>
            <w:r>
              <w:rPr>
                <w:lang w:val="en-US"/>
              </w:rPr>
              <w:t xml:space="preserve"> we should stick to previous agreement. </w:t>
            </w:r>
          </w:p>
          <w:p w:rsidR="00AD59B7" w:rsidRDefault="00AD59B7" w:rsidP="00AD59B7">
            <w:pPr>
              <w:pStyle w:val="Doc-text2"/>
              <w:rPr>
                <w:lang w:val="en-US"/>
              </w:rPr>
            </w:pPr>
            <w:r>
              <w:rPr>
                <w:lang w:val="en-US"/>
              </w:rPr>
              <w:t xml:space="preserve">- </w:t>
            </w:r>
            <w:r>
              <w:rPr>
                <w:lang w:val="en-US"/>
              </w:rPr>
              <w:tab/>
              <w:t xml:space="preserve">QC indicates that R3 decision was based on a mistake by the WI rapporteur. </w:t>
            </w:r>
          </w:p>
          <w:p w:rsidR="00AD59B7" w:rsidRDefault="00AD59B7" w:rsidP="00AD59B7">
            <w:pPr>
              <w:pStyle w:val="Doc-text2"/>
              <w:rPr>
                <w:rFonts w:ascii="Times New Roman" w:eastAsia="맑은 고딕" w:hAnsi="Times New Roman"/>
                <w:sz w:val="22"/>
                <w:szCs w:val="22"/>
                <w:lang w:eastAsia="ko-KR"/>
              </w:rPr>
            </w:pPr>
            <w:r w:rsidRPr="00AD59B7">
              <w:rPr>
                <w:highlight w:val="yellow"/>
                <w:lang w:val="en-US"/>
              </w:rPr>
              <w:t xml:space="preserve">- </w:t>
            </w:r>
            <w:r w:rsidRPr="00AD59B7">
              <w:rPr>
                <w:highlight w:val="yellow"/>
                <w:lang w:val="en-US"/>
              </w:rPr>
              <w:tab/>
              <w:t xml:space="preserve">CHAIR: OK, we wait for R3 to </w:t>
            </w:r>
            <w:proofErr w:type="spellStart"/>
            <w:r w:rsidRPr="00AD59B7">
              <w:rPr>
                <w:highlight w:val="yellow"/>
                <w:lang w:val="en-US"/>
              </w:rPr>
              <w:t>rediscuss</w:t>
            </w:r>
            <w:proofErr w:type="spellEnd"/>
            <w:r w:rsidRPr="00AD59B7">
              <w:rPr>
                <w:highlight w:val="yellow"/>
                <w:lang w:val="en-US"/>
              </w:rPr>
              <w:t xml:space="preserve"> then, if there was no reason to change the earlier decided 16bits should be applied. Come </w:t>
            </w:r>
            <w:proofErr w:type="spellStart"/>
            <w:r w:rsidRPr="00AD59B7">
              <w:rPr>
                <w:highlight w:val="yellow"/>
                <w:lang w:val="en-US"/>
              </w:rPr>
              <w:t>bck</w:t>
            </w:r>
            <w:proofErr w:type="spellEnd"/>
            <w:r w:rsidRPr="00AD59B7">
              <w:rPr>
                <w:highlight w:val="yellow"/>
                <w:lang w:val="en-US"/>
              </w:rPr>
              <w:t xml:space="preserve"> later.</w:t>
            </w:r>
            <w:r>
              <w:rPr>
                <w:lang w:val="en-US"/>
              </w:rPr>
              <w:t xml:space="preserve"> </w:t>
            </w:r>
          </w:p>
        </w:tc>
      </w:tr>
    </w:tbl>
    <w:p w:rsidR="00FF54CE" w:rsidRPr="008E503E" w:rsidRDefault="00FF54CE" w:rsidP="00F20808">
      <w:pPr>
        <w:jc w:val="left"/>
        <w:rPr>
          <w:rFonts w:ascii="Times New Roman" w:eastAsia="맑은 고딕" w:hAnsi="Times New Roman"/>
          <w:sz w:val="22"/>
          <w:szCs w:val="22"/>
          <w:lang w:eastAsia="ko-KR"/>
        </w:rPr>
      </w:pPr>
    </w:p>
    <w:p w:rsidR="00A80282" w:rsidRPr="00AF5652" w:rsidRDefault="008C10C3" w:rsidP="002C3C46">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506CA8" w:rsidRPr="00506CA8" w:rsidRDefault="00AD59B7" w:rsidP="001344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w:t>
      </w:r>
      <w:r>
        <w:rPr>
          <w:rFonts w:ascii="Times New Roman" w:eastAsia="맑은 고딕" w:hAnsi="Times New Roman" w:hint="eastAsia"/>
          <w:sz w:val="22"/>
          <w:szCs w:val="22"/>
          <w:lang w:val="en-US" w:eastAsia="ko-KR"/>
        </w:rPr>
        <w:t xml:space="preserve">n </w:t>
      </w:r>
      <w:r>
        <w:rPr>
          <w:rFonts w:ascii="Times New Roman" w:eastAsia="맑은 고딕" w:hAnsi="Times New Roman"/>
          <w:sz w:val="22"/>
          <w:szCs w:val="22"/>
          <w:lang w:val="en-US" w:eastAsia="ko-KR"/>
        </w:rPr>
        <w:t xml:space="preserve">the discussion, </w:t>
      </w:r>
      <w:r w:rsidR="00376C0B">
        <w:rPr>
          <w:rFonts w:ascii="Times New Roman" w:eastAsia="맑은 고딕" w:hAnsi="Times New Roman"/>
          <w:sz w:val="22"/>
          <w:szCs w:val="22"/>
          <w:lang w:val="en-US" w:eastAsia="ko-KR"/>
        </w:rPr>
        <w:t xml:space="preserve">the main reason by </w:t>
      </w:r>
      <w:r>
        <w:rPr>
          <w:rFonts w:ascii="Times New Roman" w:eastAsia="맑은 고딕" w:hAnsi="Times New Roman"/>
          <w:sz w:val="22"/>
          <w:szCs w:val="22"/>
          <w:lang w:val="en-US" w:eastAsia="ko-KR"/>
        </w:rPr>
        <w:t>the opponent</w:t>
      </w:r>
      <w:r w:rsidR="00376C0B">
        <w:rPr>
          <w:rFonts w:ascii="Times New Roman" w:eastAsia="맑은 고딕" w:hAnsi="Times New Roman"/>
          <w:sz w:val="22"/>
          <w:szCs w:val="22"/>
          <w:lang w:val="en-US" w:eastAsia="ko-KR"/>
        </w:rPr>
        <w:t>s are to keep align</w:t>
      </w:r>
      <w:r w:rsidR="002E6A9A">
        <w:rPr>
          <w:rFonts w:ascii="Times New Roman" w:eastAsia="맑은 고딕" w:hAnsi="Times New Roman"/>
          <w:sz w:val="22"/>
          <w:szCs w:val="22"/>
          <w:lang w:val="en-US" w:eastAsia="ko-KR"/>
        </w:rPr>
        <w:t>ing</w:t>
      </w:r>
      <w:r w:rsidR="00376C0B">
        <w:rPr>
          <w:rFonts w:ascii="Times New Roman" w:eastAsia="맑은 고딕" w:hAnsi="Times New Roman"/>
          <w:sz w:val="22"/>
          <w:szCs w:val="22"/>
          <w:lang w:val="en-US" w:eastAsia="ko-KR"/>
        </w:rPr>
        <w:t xml:space="preserve"> with RAN3 agreement, i.e., 14bits for BH RLC channel IDs and </w:t>
      </w:r>
      <w:r w:rsidR="002E6A9A">
        <w:rPr>
          <w:rFonts w:ascii="Times New Roman" w:eastAsia="맑은 고딕" w:hAnsi="Times New Roman"/>
          <w:sz w:val="22"/>
          <w:szCs w:val="22"/>
          <w:lang w:val="en-US" w:eastAsia="ko-KR"/>
        </w:rPr>
        <w:t xml:space="preserve">this reserved value will give </w:t>
      </w:r>
      <w:r w:rsidR="00376C0B">
        <w:rPr>
          <w:rFonts w:ascii="Times New Roman" w:eastAsia="맑은 고딕" w:hAnsi="Times New Roman"/>
          <w:sz w:val="22"/>
          <w:szCs w:val="22"/>
          <w:lang w:val="en-US" w:eastAsia="ko-KR"/>
        </w:rPr>
        <w:t xml:space="preserve">more flexibility for future proof. </w:t>
      </w:r>
      <w:r w:rsidR="00B377D1">
        <w:rPr>
          <w:rFonts w:ascii="Times New Roman" w:eastAsia="맑은 고딕" w:hAnsi="Times New Roman"/>
          <w:sz w:val="22"/>
          <w:szCs w:val="22"/>
          <w:lang w:val="en-US" w:eastAsia="ko-KR"/>
        </w:rPr>
        <w:t>However, c</w:t>
      </w:r>
      <w:r w:rsidR="00B377D1" w:rsidRPr="00B377D1">
        <w:rPr>
          <w:rFonts w:ascii="Times New Roman" w:eastAsia="맑은 고딕" w:hAnsi="Times New Roman"/>
          <w:sz w:val="22"/>
          <w:szCs w:val="22"/>
          <w:lang w:val="en-US" w:eastAsia="ko-KR"/>
        </w:rPr>
        <w:t xml:space="preserve">onsidering that reserved LCID values by one byte LCID extension is introduced </w:t>
      </w:r>
      <w:r w:rsidR="00B377D1">
        <w:rPr>
          <w:rFonts w:ascii="Times New Roman" w:eastAsia="맑은 고딕" w:hAnsi="Times New Roman"/>
          <w:sz w:val="22"/>
          <w:szCs w:val="22"/>
          <w:lang w:val="en-US" w:eastAsia="ko-KR"/>
        </w:rPr>
        <w:t xml:space="preserve">in Rel-16 and </w:t>
      </w:r>
      <w:r w:rsidR="00B377D1" w:rsidRPr="00B377D1">
        <w:rPr>
          <w:rFonts w:ascii="Times New Roman" w:eastAsia="맑은 고딕" w:hAnsi="Times New Roman"/>
          <w:sz w:val="22"/>
          <w:szCs w:val="22"/>
          <w:lang w:val="en-US" w:eastAsia="ko-KR"/>
        </w:rPr>
        <w:t>the original intention of this reserved LCID value is just to prepare lack of LCID values for future use,</w:t>
      </w:r>
      <w:r w:rsidR="00B377D1">
        <w:rPr>
          <w:rFonts w:ascii="Times New Roman" w:eastAsia="맑은 고딕" w:hAnsi="Times New Roman"/>
          <w:sz w:val="22"/>
          <w:szCs w:val="22"/>
          <w:lang w:val="en-US" w:eastAsia="ko-KR"/>
        </w:rPr>
        <w:t xml:space="preserve"> we think that 256 reserved value</w:t>
      </w:r>
      <w:r w:rsidR="00506CA8">
        <w:rPr>
          <w:rFonts w:ascii="Times New Roman" w:eastAsia="맑은 고딕" w:hAnsi="Times New Roman"/>
          <w:sz w:val="22"/>
          <w:szCs w:val="22"/>
          <w:lang w:val="en-US" w:eastAsia="ko-KR"/>
        </w:rPr>
        <w:t>s</w:t>
      </w:r>
      <w:r w:rsidR="00B377D1">
        <w:rPr>
          <w:rFonts w:ascii="Times New Roman" w:eastAsia="맑은 고딕" w:hAnsi="Times New Roman"/>
          <w:sz w:val="22"/>
          <w:szCs w:val="22"/>
          <w:lang w:val="en-US" w:eastAsia="ko-KR"/>
        </w:rPr>
        <w:t xml:space="preserve"> by one-byte LCID extension </w:t>
      </w:r>
      <w:r w:rsidR="00506CA8">
        <w:rPr>
          <w:rFonts w:ascii="Times New Roman" w:eastAsia="맑은 고딕" w:hAnsi="Times New Roman"/>
          <w:sz w:val="22"/>
          <w:szCs w:val="22"/>
          <w:lang w:val="en-US" w:eastAsia="ko-KR"/>
        </w:rPr>
        <w:t>are</w:t>
      </w:r>
      <w:r w:rsidR="00B377D1">
        <w:rPr>
          <w:rFonts w:ascii="Times New Roman" w:eastAsia="맑은 고딕" w:hAnsi="Times New Roman"/>
          <w:sz w:val="22"/>
          <w:szCs w:val="22"/>
          <w:lang w:val="en-US" w:eastAsia="ko-KR"/>
        </w:rPr>
        <w:t xml:space="preserve"> qui</w:t>
      </w:r>
      <w:r w:rsidR="00506CA8">
        <w:rPr>
          <w:rFonts w:ascii="Times New Roman" w:eastAsia="맑은 고딕" w:hAnsi="Times New Roman"/>
          <w:sz w:val="22"/>
          <w:szCs w:val="22"/>
          <w:lang w:val="en-US" w:eastAsia="ko-KR"/>
        </w:rPr>
        <w:t>t</w:t>
      </w:r>
      <w:r w:rsidR="00B377D1">
        <w:rPr>
          <w:rFonts w:ascii="Times New Roman" w:eastAsia="맑은 고딕" w:hAnsi="Times New Roman"/>
          <w:sz w:val="22"/>
          <w:szCs w:val="22"/>
          <w:lang w:val="en-US" w:eastAsia="ko-KR"/>
        </w:rPr>
        <w:t xml:space="preserve">e sufficient for future proof and </w:t>
      </w:r>
      <w:r w:rsidR="00506CA8">
        <w:rPr>
          <w:rFonts w:ascii="Times New Roman" w:eastAsia="맑은 고딕" w:hAnsi="Times New Roman"/>
          <w:sz w:val="22"/>
          <w:szCs w:val="22"/>
          <w:lang w:val="en-US" w:eastAsia="ko-KR"/>
        </w:rPr>
        <w:t>reserved value by two-byte LCID extension may not be used.</w:t>
      </w:r>
      <w:r w:rsidR="00F93759">
        <w:rPr>
          <w:rFonts w:ascii="Times New Roman" w:eastAsia="맑은 고딕" w:hAnsi="Times New Roman"/>
          <w:sz w:val="22"/>
          <w:szCs w:val="22"/>
          <w:lang w:val="en-US" w:eastAsia="ko-KR"/>
        </w:rPr>
        <w:t xml:space="preserve"> Furthermore, as shown in</w:t>
      </w:r>
      <w:r w:rsidR="00506CA8">
        <w:rPr>
          <w:rFonts w:ascii="Times New Roman" w:eastAsia="맑은 고딕" w:hAnsi="Times New Roman"/>
          <w:sz w:val="22"/>
          <w:szCs w:val="22"/>
          <w:lang w:val="en-US" w:eastAsia="ko-KR"/>
        </w:rPr>
        <w:t xml:space="preserve"> below RAN3 agreement, RAN3 </w:t>
      </w:r>
      <w:r w:rsidR="00F93759">
        <w:rPr>
          <w:rFonts w:ascii="Times New Roman" w:eastAsia="맑은 고딕" w:hAnsi="Times New Roman"/>
          <w:sz w:val="22"/>
          <w:szCs w:val="22"/>
          <w:lang w:val="en-US" w:eastAsia="ko-KR"/>
        </w:rPr>
        <w:t xml:space="preserve">finally </w:t>
      </w:r>
      <w:r w:rsidR="00506CA8">
        <w:rPr>
          <w:rFonts w:ascii="Times New Roman" w:eastAsia="맑은 고딕" w:hAnsi="Times New Roman"/>
          <w:sz w:val="22"/>
          <w:szCs w:val="22"/>
          <w:lang w:val="en-US" w:eastAsia="ko-KR"/>
        </w:rPr>
        <w:t xml:space="preserve">reverted there previous agreement for maximum number of BH RLC channel and </w:t>
      </w:r>
      <w:r w:rsidR="002E6A9A">
        <w:rPr>
          <w:rFonts w:ascii="Times New Roman" w:eastAsia="맑은 고딕" w:hAnsi="Times New Roman"/>
          <w:sz w:val="22"/>
          <w:szCs w:val="22"/>
          <w:lang w:val="en-US" w:eastAsia="ko-KR"/>
        </w:rPr>
        <w:t>decided</w:t>
      </w:r>
      <w:r w:rsidR="00506CA8">
        <w:rPr>
          <w:rFonts w:ascii="Times New Roman" w:eastAsia="맑은 고딕" w:hAnsi="Times New Roman"/>
          <w:sz w:val="22"/>
          <w:szCs w:val="22"/>
          <w:lang w:val="en-US" w:eastAsia="ko-KR"/>
        </w:rPr>
        <w:t xml:space="preserve"> to increase </w:t>
      </w:r>
      <w:r w:rsidR="002E6A9A">
        <w:rPr>
          <w:rFonts w:ascii="Times New Roman" w:eastAsia="맑은 고딕" w:hAnsi="Times New Roman"/>
          <w:sz w:val="22"/>
          <w:szCs w:val="22"/>
          <w:lang w:val="en-US" w:eastAsia="ko-KR"/>
        </w:rPr>
        <w:t xml:space="preserve">up </w:t>
      </w:r>
      <w:r w:rsidR="00506CA8">
        <w:rPr>
          <w:rFonts w:ascii="Times New Roman" w:eastAsia="맑은 고딕" w:hAnsi="Times New Roman"/>
          <w:sz w:val="22"/>
          <w:szCs w:val="22"/>
          <w:lang w:val="en-US" w:eastAsia="ko-KR"/>
        </w:rPr>
        <w:t xml:space="preserve">to 65536, i.e., </w:t>
      </w:r>
      <w:r w:rsidR="00506CA8" w:rsidRPr="00A767EC">
        <w:rPr>
          <w:rFonts w:ascii="Times New Roman" w:eastAsia="맑은 고딕" w:hAnsi="Times New Roman"/>
          <w:sz w:val="22"/>
          <w:szCs w:val="22"/>
          <w:lang w:eastAsia="ko-KR"/>
        </w:rPr>
        <w:t>2</w:t>
      </w:r>
      <w:r w:rsidR="00506CA8" w:rsidRPr="00A767EC">
        <w:rPr>
          <w:rFonts w:ascii="Times New Roman" w:eastAsia="맑은 고딕" w:hAnsi="Times New Roman"/>
          <w:sz w:val="22"/>
          <w:szCs w:val="22"/>
          <w:vertAlign w:val="superscript"/>
          <w:lang w:eastAsia="ko-KR"/>
        </w:rPr>
        <w:t>16</w:t>
      </w:r>
      <w:r w:rsidR="00506CA8">
        <w:rPr>
          <w:rFonts w:ascii="Times New Roman" w:eastAsia="맑은 고딕" w:hAnsi="Times New Roman"/>
          <w:sz w:val="22"/>
          <w:szCs w:val="22"/>
          <w:lang w:val="en-US" w:eastAsia="ko-KR"/>
        </w:rPr>
        <w:t xml:space="preserve">. </w:t>
      </w:r>
    </w:p>
    <w:tbl>
      <w:tblPr>
        <w:tblStyle w:val="a7"/>
        <w:tblW w:w="0" w:type="auto"/>
        <w:tblLook w:val="04A0" w:firstRow="1" w:lastRow="0" w:firstColumn="1" w:lastColumn="0" w:noHBand="0" w:noVBand="1"/>
      </w:tblPr>
      <w:tblGrid>
        <w:gridCol w:w="9629"/>
      </w:tblGrid>
      <w:tr w:rsidR="00376C0B" w:rsidTr="00F93759">
        <w:trPr>
          <w:trHeight w:val="289"/>
        </w:trPr>
        <w:tc>
          <w:tcPr>
            <w:tcW w:w="9629" w:type="dxa"/>
          </w:tcPr>
          <w:p w:rsidR="00376C0B" w:rsidRPr="00F93759" w:rsidRDefault="00F93759" w:rsidP="00F93759">
            <w:pPr>
              <w:widowControl w:val="0"/>
              <w:spacing w:after="0"/>
              <w:ind w:left="144" w:hanging="144"/>
              <w:jc w:val="center"/>
              <w:rPr>
                <w:rFonts w:ascii="Calibri" w:eastAsia="SimSun" w:hAnsi="Calibri" w:cs="Calibri"/>
                <w:b/>
                <w:bCs/>
                <w:color w:val="00B050"/>
                <w:sz w:val="18"/>
                <w:szCs w:val="24"/>
              </w:rPr>
            </w:pPr>
            <w:r>
              <w:rPr>
                <w:rFonts w:ascii="Calibri" w:hAnsi="Calibri" w:cs="Calibri"/>
                <w:b/>
                <w:bCs/>
                <w:color w:val="C00000"/>
                <w:sz w:val="18"/>
                <w:szCs w:val="24"/>
              </w:rPr>
              <w:t>OTHER REMAINING ISSUES, CLEANUPS</w:t>
            </w:r>
          </w:p>
        </w:tc>
      </w:tr>
      <w:tr w:rsidR="00F93759" w:rsidTr="00376C0B">
        <w:trPr>
          <w:trHeight w:val="289"/>
        </w:trPr>
        <w:tc>
          <w:tcPr>
            <w:tcW w:w="9629" w:type="dxa"/>
          </w:tcPr>
          <w:p w:rsidR="00F93759" w:rsidRPr="002E409C" w:rsidRDefault="00F93759" w:rsidP="00F93759">
            <w:pPr>
              <w:widowControl w:val="0"/>
              <w:spacing w:after="0"/>
              <w:ind w:left="144" w:hanging="144"/>
              <w:rPr>
                <w:rFonts w:ascii="Calibri" w:hAnsi="Calibri" w:cs="Calibri"/>
                <w:b/>
                <w:bCs/>
                <w:color w:val="00B050"/>
                <w:sz w:val="18"/>
                <w:szCs w:val="24"/>
              </w:rPr>
            </w:pPr>
            <w:r w:rsidRPr="002E409C">
              <w:rPr>
                <w:rFonts w:ascii="Calibri" w:hAnsi="Calibri" w:cs="Calibri"/>
                <w:b/>
                <w:bCs/>
                <w:color w:val="00B050"/>
                <w:sz w:val="18"/>
                <w:szCs w:val="24"/>
              </w:rPr>
              <w:t>Use the following parameters:</w:t>
            </w:r>
          </w:p>
          <w:p w:rsidR="00F93759" w:rsidRPr="00376C0B" w:rsidRDefault="00F93759" w:rsidP="00F93759">
            <w:pPr>
              <w:widowControl w:val="0"/>
              <w:spacing w:after="0"/>
              <w:ind w:left="144" w:hanging="144"/>
              <w:rPr>
                <w:rFonts w:ascii="Calibri" w:hAnsi="Calibri" w:cs="Calibri"/>
                <w:b/>
                <w:bCs/>
                <w:color w:val="00B050"/>
                <w:sz w:val="18"/>
                <w:szCs w:val="24"/>
                <w:highlight w:val="yellow"/>
              </w:rPr>
            </w:pPr>
            <w:proofErr w:type="spellStart"/>
            <w:r w:rsidRPr="00376C0B">
              <w:rPr>
                <w:rFonts w:ascii="Calibri" w:hAnsi="Calibri" w:cs="Calibri"/>
                <w:b/>
                <w:bCs/>
                <w:color w:val="00B050"/>
                <w:sz w:val="18"/>
                <w:szCs w:val="24"/>
                <w:highlight w:val="yellow"/>
              </w:rPr>
              <w:t>maxnoofBHRLCChannels</w:t>
            </w:r>
            <w:proofErr w:type="spellEnd"/>
            <w:r w:rsidRPr="00376C0B">
              <w:rPr>
                <w:rFonts w:ascii="Calibri" w:hAnsi="Calibri" w:cs="Calibri"/>
                <w:b/>
                <w:bCs/>
                <w:color w:val="00B050"/>
                <w:sz w:val="18"/>
                <w:szCs w:val="24"/>
                <w:highlight w:val="yellow"/>
              </w:rPr>
              <w:t>: 65536</w:t>
            </w:r>
          </w:p>
          <w:p w:rsidR="00F93759" w:rsidRPr="002E409C" w:rsidRDefault="00F93759" w:rsidP="00F93759">
            <w:pPr>
              <w:widowControl w:val="0"/>
              <w:spacing w:after="0"/>
              <w:ind w:left="144" w:hanging="144"/>
              <w:rPr>
                <w:rFonts w:ascii="Calibri" w:hAnsi="Calibri" w:cs="Calibri"/>
                <w:b/>
                <w:bCs/>
                <w:color w:val="00B050"/>
                <w:sz w:val="18"/>
                <w:szCs w:val="24"/>
              </w:rPr>
            </w:pPr>
            <w:r w:rsidRPr="00376C0B">
              <w:rPr>
                <w:rFonts w:ascii="Calibri" w:hAnsi="Calibri" w:cs="Calibri"/>
                <w:b/>
                <w:bCs/>
                <w:color w:val="00B050"/>
                <w:sz w:val="18"/>
                <w:szCs w:val="24"/>
                <w:highlight w:val="yellow"/>
              </w:rPr>
              <w:t>BH RLC CH ID: BIT STRING(16)</w:t>
            </w:r>
          </w:p>
          <w:p w:rsidR="00F93759" w:rsidRPr="002E409C" w:rsidRDefault="00F93759" w:rsidP="00F93759">
            <w:pPr>
              <w:widowControl w:val="0"/>
              <w:spacing w:after="0"/>
              <w:ind w:left="144" w:hanging="144"/>
              <w:rPr>
                <w:rFonts w:ascii="Calibri" w:hAnsi="Calibri" w:cs="Calibri"/>
                <w:b/>
                <w:bCs/>
                <w:color w:val="00B050"/>
                <w:sz w:val="18"/>
                <w:szCs w:val="24"/>
              </w:rPr>
            </w:pPr>
            <w:proofErr w:type="spellStart"/>
            <w:r w:rsidRPr="002E409C">
              <w:rPr>
                <w:rFonts w:ascii="Calibri" w:hAnsi="Calibri" w:cs="Calibri"/>
                <w:b/>
                <w:bCs/>
                <w:color w:val="00B050"/>
                <w:sz w:val="18"/>
                <w:szCs w:val="24"/>
              </w:rPr>
              <w:t>maxnoofChildIABNodes</w:t>
            </w:r>
            <w:proofErr w:type="spellEnd"/>
            <w:r w:rsidRPr="002E409C">
              <w:rPr>
                <w:rFonts w:ascii="Calibri" w:hAnsi="Calibri" w:cs="Calibri"/>
                <w:b/>
                <w:bCs/>
                <w:color w:val="00B050"/>
                <w:sz w:val="18"/>
                <w:szCs w:val="24"/>
              </w:rPr>
              <w:t>: 1024</w:t>
            </w:r>
          </w:p>
          <w:p w:rsidR="00F93759" w:rsidRPr="002E409C" w:rsidRDefault="00F93759" w:rsidP="00F93759">
            <w:pPr>
              <w:widowControl w:val="0"/>
              <w:spacing w:after="0"/>
              <w:ind w:left="144" w:hanging="144"/>
              <w:rPr>
                <w:rFonts w:ascii="Calibri" w:hAnsi="Calibri" w:cs="Calibri"/>
                <w:b/>
                <w:bCs/>
                <w:color w:val="00B050"/>
                <w:sz w:val="18"/>
                <w:szCs w:val="24"/>
              </w:rPr>
            </w:pPr>
            <w:proofErr w:type="spellStart"/>
            <w:r w:rsidRPr="002E409C">
              <w:rPr>
                <w:rFonts w:ascii="Calibri" w:hAnsi="Calibri" w:cs="Calibri"/>
                <w:b/>
                <w:bCs/>
                <w:color w:val="00B050"/>
                <w:sz w:val="18"/>
                <w:szCs w:val="24"/>
              </w:rPr>
              <w:t>maxnoofServedCellsIAB</w:t>
            </w:r>
            <w:proofErr w:type="spellEnd"/>
            <w:r w:rsidRPr="002E409C">
              <w:rPr>
                <w:rFonts w:ascii="Calibri" w:hAnsi="Calibri" w:cs="Calibri"/>
                <w:b/>
                <w:bCs/>
                <w:color w:val="00B050"/>
                <w:sz w:val="18"/>
                <w:szCs w:val="24"/>
              </w:rPr>
              <w:t>: 512</w:t>
            </w:r>
          </w:p>
        </w:tc>
      </w:tr>
    </w:tbl>
    <w:p w:rsidR="00376C0B" w:rsidRDefault="00376C0B" w:rsidP="001344E5">
      <w:pPr>
        <w:jc w:val="left"/>
        <w:rPr>
          <w:rFonts w:ascii="Times New Roman" w:eastAsia="맑은 고딕" w:hAnsi="Times New Roman"/>
          <w:sz w:val="22"/>
          <w:szCs w:val="22"/>
          <w:lang w:val="en-US" w:eastAsia="ko-KR"/>
        </w:rPr>
      </w:pPr>
    </w:p>
    <w:p w:rsidR="00506CA8" w:rsidRPr="00B377D1" w:rsidRDefault="002E6A9A" w:rsidP="00506CA8">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As explained above,</w:t>
      </w:r>
      <w:r w:rsidR="00F93759">
        <w:rPr>
          <w:rFonts w:ascii="Times New Roman" w:eastAsia="맑은 고딕" w:hAnsi="Times New Roman"/>
          <w:sz w:val="22"/>
          <w:szCs w:val="22"/>
          <w:lang w:val="en-US" w:eastAsia="ko-KR"/>
        </w:rPr>
        <w:t xml:space="preserve"> </w:t>
      </w:r>
      <w:r w:rsidR="002635CD">
        <w:rPr>
          <w:rFonts w:ascii="Times New Roman" w:eastAsia="맑은 고딕" w:hAnsi="Times New Roman"/>
          <w:sz w:val="22"/>
          <w:szCs w:val="22"/>
          <w:lang w:val="en-US" w:eastAsia="ko-KR"/>
        </w:rPr>
        <w:t xml:space="preserve">main arguments by opponents are gone and </w:t>
      </w:r>
      <w:r w:rsidR="00F93759">
        <w:rPr>
          <w:rFonts w:ascii="Times New Roman" w:eastAsia="맑은 고딕" w:hAnsi="Times New Roman"/>
          <w:sz w:val="22"/>
          <w:szCs w:val="22"/>
          <w:lang w:val="en-US" w:eastAsia="ko-KR"/>
        </w:rPr>
        <w:t xml:space="preserve">there </w:t>
      </w:r>
      <w:r w:rsidR="002635CD">
        <w:rPr>
          <w:rFonts w:ascii="Times New Roman" w:eastAsia="맑은 고딕" w:hAnsi="Times New Roman"/>
          <w:sz w:val="22"/>
          <w:szCs w:val="22"/>
          <w:lang w:val="en-US" w:eastAsia="ko-KR"/>
        </w:rPr>
        <w:t>would be</w:t>
      </w:r>
      <w:r w:rsidR="00F93759">
        <w:rPr>
          <w:rFonts w:ascii="Times New Roman" w:eastAsia="맑은 고딕" w:hAnsi="Times New Roman"/>
          <w:sz w:val="22"/>
          <w:szCs w:val="22"/>
          <w:lang w:val="en-US" w:eastAsia="ko-KR"/>
        </w:rPr>
        <w:t xml:space="preserve"> no </w:t>
      </w:r>
      <w:r w:rsidR="002635CD">
        <w:rPr>
          <w:rFonts w:ascii="Times New Roman" w:eastAsia="맑은 고딕" w:hAnsi="Times New Roman"/>
          <w:sz w:val="22"/>
          <w:szCs w:val="22"/>
          <w:lang w:val="en-US" w:eastAsia="ko-KR"/>
        </w:rPr>
        <w:t xml:space="preserve">more </w:t>
      </w:r>
      <w:r w:rsidR="00F93759">
        <w:rPr>
          <w:rFonts w:ascii="Times New Roman" w:eastAsia="맑은 고딕" w:hAnsi="Times New Roman"/>
          <w:sz w:val="22"/>
          <w:szCs w:val="22"/>
          <w:lang w:val="en-US" w:eastAsia="ko-KR"/>
        </w:rPr>
        <w:t xml:space="preserve">clear reasons to </w:t>
      </w:r>
      <w:r w:rsidR="002635CD">
        <w:rPr>
          <w:rFonts w:ascii="Times New Roman" w:eastAsia="맑은 고딕" w:hAnsi="Times New Roman"/>
          <w:sz w:val="22"/>
          <w:szCs w:val="22"/>
          <w:lang w:val="en-US" w:eastAsia="ko-KR"/>
        </w:rPr>
        <w:t xml:space="preserve">still </w:t>
      </w:r>
      <w:r w:rsidR="00F93759">
        <w:rPr>
          <w:rFonts w:ascii="Times New Roman" w:eastAsia="맑은 고딕" w:hAnsi="Times New Roman"/>
          <w:sz w:val="22"/>
          <w:szCs w:val="22"/>
          <w:lang w:val="en-US" w:eastAsia="ko-KR"/>
        </w:rPr>
        <w:t xml:space="preserve">keep </w:t>
      </w:r>
      <w:r w:rsidR="00F93759" w:rsidRPr="00F93759">
        <w:rPr>
          <w:rFonts w:ascii="Times New Roman" w:eastAsia="맑은 고딕" w:hAnsi="Times New Roman"/>
          <w:sz w:val="22"/>
          <w:szCs w:val="22"/>
          <w:lang w:val="en-US" w:eastAsia="ko-KR"/>
        </w:rPr>
        <w:t xml:space="preserve">the reserved values in the two-byte </w:t>
      </w:r>
      <w:proofErr w:type="spellStart"/>
      <w:r w:rsidR="00F93759" w:rsidRPr="00F93759">
        <w:rPr>
          <w:rFonts w:ascii="Times New Roman" w:eastAsia="맑은 고딕" w:hAnsi="Times New Roman"/>
          <w:sz w:val="22"/>
          <w:szCs w:val="22"/>
          <w:lang w:val="en-US" w:eastAsia="ko-KR"/>
        </w:rPr>
        <w:t>eLCID</w:t>
      </w:r>
      <w:proofErr w:type="spellEnd"/>
      <w:r w:rsidR="00F93759" w:rsidRPr="00F93759">
        <w:rPr>
          <w:rFonts w:ascii="Times New Roman" w:eastAsia="맑은 고딕" w:hAnsi="Times New Roman"/>
          <w:sz w:val="22"/>
          <w:szCs w:val="22"/>
          <w:lang w:val="en-US" w:eastAsia="ko-KR"/>
        </w:rPr>
        <w:t xml:space="preserve"> space</w:t>
      </w:r>
      <w:r w:rsidR="002635CD">
        <w:rPr>
          <w:rFonts w:ascii="Times New Roman" w:eastAsia="맑은 고딕" w:hAnsi="Times New Roman"/>
          <w:sz w:val="22"/>
          <w:szCs w:val="22"/>
          <w:lang w:val="en-US" w:eastAsia="ko-KR"/>
        </w:rPr>
        <w:t>. Th</w:t>
      </w:r>
      <w:r w:rsidR="00107E19">
        <w:rPr>
          <w:rFonts w:ascii="Times New Roman" w:eastAsia="맑은 고딕" w:hAnsi="Times New Roman"/>
          <w:sz w:val="22"/>
          <w:szCs w:val="22"/>
          <w:lang w:val="en-US" w:eastAsia="ko-KR"/>
        </w:rPr>
        <w:t>erefore</w:t>
      </w:r>
      <w:r w:rsidR="002635CD">
        <w:rPr>
          <w:rFonts w:ascii="Times New Roman" w:eastAsia="맑은 고딕" w:hAnsi="Times New Roman"/>
          <w:sz w:val="22"/>
          <w:szCs w:val="22"/>
          <w:lang w:val="en-US" w:eastAsia="ko-KR"/>
        </w:rPr>
        <w:t>,</w:t>
      </w:r>
      <w:r w:rsidR="00F93759">
        <w:rPr>
          <w:rFonts w:ascii="Times New Roman" w:eastAsia="맑은 고딕" w:hAnsi="Times New Roman"/>
          <w:sz w:val="22"/>
          <w:szCs w:val="22"/>
          <w:lang w:val="en-US" w:eastAsia="ko-KR"/>
        </w:rPr>
        <w:t xml:space="preserve"> it is better to </w:t>
      </w:r>
      <w:r w:rsidR="00506CA8" w:rsidRPr="00B377D1">
        <w:rPr>
          <w:rFonts w:ascii="Times New Roman" w:eastAsia="맑은 고딕" w:hAnsi="Times New Roman"/>
          <w:sz w:val="22"/>
          <w:szCs w:val="22"/>
          <w:lang w:val="en-US" w:eastAsia="ko-KR"/>
        </w:rPr>
        <w:t xml:space="preserve">remove the reserved LCID </w:t>
      </w:r>
      <w:r w:rsidR="00506CA8" w:rsidRPr="00B377D1">
        <w:rPr>
          <w:rFonts w:ascii="Times New Roman" w:eastAsia="맑은 고딕" w:hAnsi="Times New Roman"/>
          <w:sz w:val="22"/>
          <w:szCs w:val="22"/>
          <w:lang w:val="en-US" w:eastAsia="ko-KR"/>
        </w:rPr>
        <w:lastRenderedPageBreak/>
        <w:t xml:space="preserve">values for two bytes LCID extension and </w:t>
      </w:r>
      <w:r w:rsidR="002635CD">
        <w:rPr>
          <w:rFonts w:ascii="Times New Roman" w:eastAsia="맑은 고딕" w:hAnsi="Times New Roman"/>
          <w:sz w:val="22"/>
          <w:szCs w:val="22"/>
          <w:lang w:val="en-US" w:eastAsia="ko-KR"/>
        </w:rPr>
        <w:t>use this reserved value for</w:t>
      </w:r>
      <w:r w:rsidR="002635CD" w:rsidRPr="002635CD">
        <w:t xml:space="preserve"> </w:t>
      </w:r>
      <w:r w:rsidR="002635CD" w:rsidRPr="002635CD">
        <w:rPr>
          <w:rFonts w:ascii="Times New Roman" w:eastAsia="맑은 고딕" w:hAnsi="Times New Roman"/>
          <w:sz w:val="22"/>
          <w:szCs w:val="22"/>
          <w:lang w:val="en-US" w:eastAsia="ko-KR"/>
        </w:rPr>
        <w:t>extended logical channel ID</w:t>
      </w:r>
      <w:r w:rsidR="00506CA8" w:rsidRPr="00B377D1">
        <w:rPr>
          <w:rFonts w:ascii="Times New Roman" w:eastAsia="맑은 고딕" w:hAnsi="Times New Roman"/>
          <w:sz w:val="22"/>
          <w:szCs w:val="22"/>
          <w:lang w:val="en-US" w:eastAsia="ko-KR"/>
        </w:rPr>
        <w:t>.</w:t>
      </w:r>
      <w:r w:rsidR="002635CD">
        <w:rPr>
          <w:rFonts w:ascii="Times New Roman" w:eastAsia="맑은 고딕" w:hAnsi="Times New Roman"/>
          <w:sz w:val="22"/>
          <w:szCs w:val="22"/>
          <w:lang w:val="en-US" w:eastAsia="ko-KR"/>
        </w:rPr>
        <w:t xml:space="preserve"> The text proposal is suggested based on the IAB MAC rapporteur’s CR in the Annex. </w:t>
      </w:r>
    </w:p>
    <w:p w:rsidR="00F93759" w:rsidRPr="00F93759" w:rsidRDefault="00CB4463" w:rsidP="00F9375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F93759">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sidR="00F93759" w:rsidRPr="00F93759">
        <w:t xml:space="preserve"> </w:t>
      </w:r>
      <w:r w:rsidR="00F93759" w:rsidRPr="00F93759">
        <w:rPr>
          <w:rFonts w:ascii="Times New Roman" w:eastAsia="맑은 고딕" w:hAnsi="Times New Roman"/>
          <w:b/>
          <w:sz w:val="22"/>
          <w:szCs w:val="22"/>
          <w:lang w:eastAsia="ko-KR"/>
        </w:rPr>
        <w:t xml:space="preserve">The reserved LCID values for two bytes LCID extension is removed and </w:t>
      </w:r>
      <w:r w:rsidR="002635CD">
        <w:rPr>
          <w:rFonts w:ascii="Times New Roman" w:eastAsia="맑은 고딕" w:hAnsi="Times New Roman"/>
          <w:b/>
          <w:sz w:val="22"/>
          <w:szCs w:val="22"/>
          <w:lang w:eastAsia="ko-KR"/>
        </w:rPr>
        <w:t>used for extended logical channel ID</w:t>
      </w:r>
      <w:r w:rsidR="00107E19">
        <w:rPr>
          <w:rFonts w:ascii="Times New Roman" w:eastAsia="맑은 고딕" w:hAnsi="Times New Roman"/>
          <w:b/>
          <w:sz w:val="22"/>
          <w:szCs w:val="22"/>
          <w:lang w:eastAsia="ko-KR"/>
        </w:rPr>
        <w:t>s</w:t>
      </w:r>
      <w:r w:rsidR="00F93759" w:rsidRPr="00F93759">
        <w:rPr>
          <w:rFonts w:ascii="Times New Roman" w:eastAsia="맑은 고딕" w:hAnsi="Times New Roman"/>
          <w:b/>
          <w:sz w:val="22"/>
          <w:szCs w:val="22"/>
          <w:lang w:eastAsia="ko-KR"/>
        </w:rPr>
        <w:t>.</w:t>
      </w:r>
    </w:p>
    <w:p w:rsidR="001344E5" w:rsidRDefault="001344E5" w:rsidP="002C3C46">
      <w:pPr>
        <w:jc w:val="left"/>
        <w:rPr>
          <w:rFonts w:ascii="Times New Roman" w:eastAsia="맑은 고딕" w:hAnsi="Times New Roman"/>
          <w:sz w:val="22"/>
          <w:szCs w:val="22"/>
          <w:lang w:val="en-US" w:eastAsia="ko-KR"/>
        </w:rPr>
      </w:pPr>
    </w:p>
    <w:p w:rsidR="008C10C3" w:rsidRDefault="008C10C3" w:rsidP="008C10C3">
      <w:pPr>
        <w:pStyle w:val="1"/>
      </w:pPr>
      <w:bookmarkStart w:id="6" w:name="_Toc450908196"/>
      <w:bookmarkStart w:id="7" w:name="_In-sequence_SDU_delivery"/>
      <w:bookmarkEnd w:id="6"/>
      <w:bookmarkEnd w:id="7"/>
      <w:r>
        <w:t>Proposal</w:t>
      </w:r>
    </w:p>
    <w:p w:rsidR="008C10C3" w:rsidRDefault="00744D52" w:rsidP="008C10C3">
      <w:pPr>
        <w:jc w:val="left"/>
        <w:rPr>
          <w:rFonts w:ascii="Times New Roman" w:eastAsia="맑은 고딕" w:hAnsi="Times New Roman"/>
          <w:sz w:val="22"/>
          <w:szCs w:val="22"/>
          <w:lang w:eastAsia="ko-KR"/>
        </w:rPr>
      </w:pPr>
      <w:r w:rsidRPr="00744D52">
        <w:rPr>
          <w:rFonts w:ascii="Times New Roman" w:eastAsia="맑은 고딕" w:hAnsi="Times New Roman"/>
          <w:sz w:val="22"/>
          <w:szCs w:val="22"/>
          <w:lang w:eastAsia="ko-KR"/>
        </w:rPr>
        <w:t xml:space="preserve">Based on the above discussions, we </w:t>
      </w:r>
      <w:r w:rsidR="00F93759">
        <w:rPr>
          <w:rFonts w:ascii="Times New Roman" w:eastAsia="맑은 고딕" w:hAnsi="Times New Roman"/>
          <w:sz w:val="22"/>
          <w:szCs w:val="22"/>
          <w:lang w:eastAsia="ko-KR"/>
        </w:rPr>
        <w:t>present the following proposals</w:t>
      </w:r>
      <w:r w:rsidR="0012162A">
        <w:rPr>
          <w:rFonts w:ascii="Times New Roman" w:eastAsia="맑은 고딕" w:hAnsi="Times New Roman"/>
          <w:sz w:val="22"/>
          <w:szCs w:val="22"/>
          <w:lang w:eastAsia="ko-KR"/>
        </w:rPr>
        <w:t xml:space="preserve"> and the TP in the Annex</w:t>
      </w:r>
      <w:r w:rsidR="008C10C3">
        <w:rPr>
          <w:rFonts w:ascii="Times New Roman" w:eastAsia="맑은 고딕" w:hAnsi="Times New Roman"/>
          <w:sz w:val="22"/>
          <w:szCs w:val="22"/>
          <w:lang w:eastAsia="ko-KR"/>
        </w:rPr>
        <w:t>:</w:t>
      </w:r>
    </w:p>
    <w:p w:rsidR="002635CD" w:rsidRPr="00F93759" w:rsidRDefault="002635CD" w:rsidP="002635CD">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sidRPr="00F93759">
        <w:t xml:space="preserve"> </w:t>
      </w:r>
      <w:r w:rsidRPr="00F93759">
        <w:rPr>
          <w:rFonts w:ascii="Times New Roman" w:eastAsia="맑은 고딕" w:hAnsi="Times New Roman"/>
          <w:b/>
          <w:sz w:val="22"/>
          <w:szCs w:val="22"/>
          <w:lang w:eastAsia="ko-KR"/>
        </w:rPr>
        <w:t xml:space="preserve">The reserved LCID values for two bytes LCID extension is removed and </w:t>
      </w:r>
      <w:r>
        <w:rPr>
          <w:rFonts w:ascii="Times New Roman" w:eastAsia="맑은 고딕" w:hAnsi="Times New Roman"/>
          <w:b/>
          <w:sz w:val="22"/>
          <w:szCs w:val="22"/>
          <w:lang w:eastAsia="ko-KR"/>
        </w:rPr>
        <w:t>used for extended logical channel ID</w:t>
      </w:r>
      <w:r w:rsidR="00107E19">
        <w:rPr>
          <w:rFonts w:ascii="Times New Roman" w:eastAsia="맑은 고딕" w:hAnsi="Times New Roman"/>
          <w:b/>
          <w:sz w:val="22"/>
          <w:szCs w:val="22"/>
          <w:lang w:eastAsia="ko-KR"/>
        </w:rPr>
        <w:t>s</w:t>
      </w:r>
      <w:r w:rsidRPr="00F93759">
        <w:rPr>
          <w:rFonts w:ascii="Times New Roman" w:eastAsia="맑은 고딕" w:hAnsi="Times New Roman"/>
          <w:b/>
          <w:sz w:val="22"/>
          <w:szCs w:val="22"/>
          <w:lang w:eastAsia="ko-KR"/>
        </w:rPr>
        <w:t>.</w:t>
      </w:r>
    </w:p>
    <w:p w:rsidR="002635CD" w:rsidRDefault="002635CD" w:rsidP="002635CD">
      <w:pPr>
        <w:jc w:val="left"/>
        <w:rPr>
          <w:rFonts w:ascii="Times New Roman" w:eastAsia="맑은 고딕" w:hAnsi="Times New Roman"/>
          <w:sz w:val="22"/>
          <w:szCs w:val="22"/>
          <w:lang w:val="en-US" w:eastAsia="ko-KR"/>
        </w:rPr>
      </w:pPr>
      <w:bookmarkStart w:id="8" w:name="_GoBack"/>
      <w:bookmarkEnd w:id="8"/>
    </w:p>
    <w:p w:rsidR="002635CD" w:rsidRDefault="002635CD" w:rsidP="002635CD">
      <w:pPr>
        <w:pStyle w:val="1"/>
        <w:numPr>
          <w:ilvl w:val="0"/>
          <w:numId w:val="0"/>
        </w:numPr>
        <w:ind w:left="432" w:hanging="432"/>
      </w:pPr>
      <w:r>
        <w:t>Annex</w:t>
      </w:r>
    </w:p>
    <w:p w:rsidR="002635CD" w:rsidRPr="004C6D21" w:rsidRDefault="002635CD" w:rsidP="002635CD">
      <w:pPr>
        <w:keepNext/>
        <w:keepLines/>
        <w:spacing w:before="180"/>
        <w:ind w:left="1134" w:hanging="1134"/>
        <w:outlineLvl w:val="1"/>
        <w:rPr>
          <w:sz w:val="32"/>
          <w:lang w:eastAsia="ko-KR"/>
        </w:rPr>
      </w:pPr>
      <w:r w:rsidRPr="004C6D21">
        <w:rPr>
          <w:sz w:val="32"/>
          <w:lang w:eastAsia="ko-KR"/>
        </w:rPr>
        <w:t>6.2</w:t>
      </w:r>
      <w:r w:rsidRPr="004C6D21">
        <w:rPr>
          <w:sz w:val="32"/>
          <w:lang w:eastAsia="ko-KR"/>
        </w:rPr>
        <w:tab/>
        <w:t>Formats and parameters</w:t>
      </w:r>
    </w:p>
    <w:p w:rsidR="002635CD" w:rsidRPr="004C6D21" w:rsidRDefault="002635CD" w:rsidP="002635CD">
      <w:pPr>
        <w:keepNext/>
        <w:keepLines/>
        <w:spacing w:before="120"/>
        <w:ind w:left="1134" w:hanging="1134"/>
        <w:outlineLvl w:val="2"/>
        <w:rPr>
          <w:sz w:val="28"/>
          <w:lang w:eastAsia="ko-KR"/>
        </w:rPr>
      </w:pPr>
      <w:bookmarkStart w:id="9" w:name="_Toc29239902"/>
      <w:bookmarkStart w:id="10" w:name="_Toc37296319"/>
      <w:r w:rsidRPr="004C6D21">
        <w:rPr>
          <w:sz w:val="28"/>
          <w:lang w:eastAsia="ko-KR"/>
        </w:rPr>
        <w:t>6.2.1</w:t>
      </w:r>
      <w:r w:rsidRPr="004C6D21">
        <w:rPr>
          <w:sz w:val="28"/>
          <w:lang w:eastAsia="ko-KR"/>
        </w:rPr>
        <w:tab/>
        <w:t xml:space="preserve">MAC </w:t>
      </w:r>
      <w:proofErr w:type="spellStart"/>
      <w:r w:rsidRPr="004C6D21">
        <w:rPr>
          <w:sz w:val="28"/>
          <w:lang w:eastAsia="ko-KR"/>
        </w:rPr>
        <w:t>subheader</w:t>
      </w:r>
      <w:proofErr w:type="spellEnd"/>
      <w:r w:rsidRPr="004C6D21">
        <w:rPr>
          <w:sz w:val="28"/>
          <w:lang w:eastAsia="ko-KR"/>
        </w:rPr>
        <w:t xml:space="preserve"> for DL-SCH and UL-SCH</w:t>
      </w:r>
      <w:bookmarkEnd w:id="9"/>
      <w:bookmarkEnd w:id="10"/>
    </w:p>
    <w:p w:rsidR="002635CD" w:rsidRPr="004C6D21" w:rsidRDefault="002635CD" w:rsidP="002635CD">
      <w:pPr>
        <w:rPr>
          <w:lang w:eastAsia="ko-KR"/>
        </w:rPr>
      </w:pPr>
      <w:r w:rsidRPr="004C6D21">
        <w:rPr>
          <w:lang w:eastAsia="ko-KR"/>
        </w:rPr>
        <w:t xml:space="preserve">The MAC </w:t>
      </w:r>
      <w:proofErr w:type="spellStart"/>
      <w:r w:rsidRPr="004C6D21">
        <w:rPr>
          <w:lang w:eastAsia="ko-KR"/>
        </w:rPr>
        <w:t>subheader</w:t>
      </w:r>
      <w:proofErr w:type="spellEnd"/>
      <w:r w:rsidRPr="004C6D21">
        <w:rPr>
          <w:lang w:eastAsia="ko-KR"/>
        </w:rPr>
        <w:t xml:space="preserve"> consists of the following fields:</w:t>
      </w:r>
    </w:p>
    <w:p w:rsidR="002635CD" w:rsidRPr="004C6D21" w:rsidRDefault="002635CD" w:rsidP="002635CD">
      <w:pPr>
        <w:ind w:left="568" w:hanging="284"/>
        <w:rPr>
          <w:noProof/>
        </w:rPr>
      </w:pPr>
      <w:r w:rsidRPr="004C6D21">
        <w:rPr>
          <w:noProof/>
        </w:rPr>
        <w:t>-</w:t>
      </w:r>
      <w:r w:rsidRPr="004C6D21">
        <w:rPr>
          <w:noProof/>
        </w:rPr>
        <w:tab/>
        <w:t xml:space="preserve">LCID: The Logical Channel ID field identifies the logical channel instance of the corresponding MAC SDU or the type of the corresponding MAC </w:t>
      </w:r>
      <w:r w:rsidRPr="004C6D21">
        <w:rPr>
          <w:noProof/>
          <w:lang w:eastAsia="ko-KR"/>
        </w:rPr>
        <w:t>CE</w:t>
      </w:r>
      <w:r w:rsidRPr="004C6D21">
        <w:rPr>
          <w:noProof/>
        </w:rPr>
        <w:t xml:space="preserve"> or padding as described in </w:t>
      </w:r>
      <w:r w:rsidRPr="004C6D21">
        <w:rPr>
          <w:noProof/>
          <w:lang w:eastAsia="ko-KR"/>
        </w:rPr>
        <w:t>T</w:t>
      </w:r>
      <w:r w:rsidRPr="004C6D21">
        <w:rPr>
          <w:noProof/>
        </w:rPr>
        <w:t>ables 6.2.1-1</w:t>
      </w:r>
      <w:r w:rsidRPr="004C6D21">
        <w:rPr>
          <w:noProof/>
          <w:lang w:eastAsia="ko-KR"/>
        </w:rPr>
        <w:t xml:space="preserve"> and </w:t>
      </w:r>
      <w:r w:rsidRPr="004C6D21">
        <w:rPr>
          <w:noProof/>
        </w:rPr>
        <w:t>6.2.1-2 for the DL-SCH</w:t>
      </w:r>
      <w:r w:rsidRPr="004C6D21">
        <w:rPr>
          <w:noProof/>
          <w:lang w:eastAsia="ko-KR"/>
        </w:rPr>
        <w:t xml:space="preserve"> and</w:t>
      </w:r>
      <w:r w:rsidRPr="004C6D21">
        <w:rPr>
          <w:noProof/>
        </w:rPr>
        <w:t xml:space="preserve"> UL-SCH respectively. There is one LCID field </w:t>
      </w:r>
      <w:r w:rsidRPr="004C6D21">
        <w:rPr>
          <w:noProof/>
          <w:lang w:eastAsia="ko-KR"/>
        </w:rPr>
        <w:t>per MAC subheader</w:t>
      </w:r>
      <w:r w:rsidRPr="004C6D21">
        <w:rPr>
          <w:noProof/>
        </w:rPr>
        <w:t xml:space="preserve">. The LCID field size is </w:t>
      </w:r>
      <w:r w:rsidRPr="004C6D21">
        <w:rPr>
          <w:noProof/>
          <w:lang w:eastAsia="ko-KR"/>
        </w:rPr>
        <w:t>6</w:t>
      </w:r>
      <w:r w:rsidRPr="004C6D21">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rsidR="002635CD" w:rsidRPr="004C6D21" w:rsidRDefault="002635CD" w:rsidP="002635CD">
      <w:pPr>
        <w:ind w:left="568" w:hanging="284"/>
        <w:rPr>
          <w:noProof/>
        </w:rPr>
      </w:pPr>
      <w:r w:rsidRPr="004C6D21">
        <w:rPr>
          <w:noProof/>
        </w:rPr>
        <w:t>-</w:t>
      </w:r>
      <w:r w:rsidRPr="004C6D21">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rsidR="002635CD" w:rsidRPr="004C6D21" w:rsidRDefault="002635CD" w:rsidP="002635CD">
      <w:pPr>
        <w:keepLines/>
        <w:ind w:left="1135" w:hanging="851"/>
        <w:rPr>
          <w:noProof/>
        </w:rPr>
      </w:pPr>
      <w:r w:rsidRPr="004C6D21">
        <w:rPr>
          <w:noProof/>
        </w:rPr>
        <w:t>NOTE 1:</w:t>
      </w:r>
      <w:r w:rsidRPr="004C6D21">
        <w:rPr>
          <w:noProof/>
        </w:rPr>
        <w:tab/>
        <w:t>The extended Logical Channel ID space using two-octet eLCID and the relevant MAC subheader format is used, only when configured, on the NR backhaul links between IAB nodes or between IAB node and IAB Donor.</w:t>
      </w:r>
    </w:p>
    <w:p w:rsidR="002635CD" w:rsidRPr="004C6D21" w:rsidRDefault="002635CD" w:rsidP="002635CD">
      <w:pPr>
        <w:ind w:left="568" w:hanging="284"/>
        <w:rPr>
          <w:noProof/>
        </w:rPr>
      </w:pPr>
      <w:r w:rsidRPr="004C6D21">
        <w:rPr>
          <w:noProof/>
        </w:rPr>
        <w:t>-</w:t>
      </w:r>
      <w:r w:rsidRPr="004C6D21">
        <w:rPr>
          <w:noProof/>
        </w:rPr>
        <w:tab/>
        <w:t xml:space="preserve">L: The Length field indicates the length of the corresponding MAC SDU or variable-sized MAC </w:t>
      </w:r>
      <w:r w:rsidRPr="004C6D21">
        <w:rPr>
          <w:noProof/>
          <w:lang w:eastAsia="ko-KR"/>
        </w:rPr>
        <w:t>CE</w:t>
      </w:r>
      <w:r w:rsidRPr="004C6D21">
        <w:rPr>
          <w:noProof/>
        </w:rPr>
        <w:t xml:space="preserve"> in bytes. There is one L field per MAC subheader except </w:t>
      </w:r>
      <w:r w:rsidRPr="004C6D21">
        <w:rPr>
          <w:noProof/>
          <w:lang w:eastAsia="ko-KR"/>
        </w:rPr>
        <w:t xml:space="preserve">for </w:t>
      </w:r>
      <w:r w:rsidRPr="004C6D21">
        <w:rPr>
          <w:noProof/>
        </w:rPr>
        <w:t xml:space="preserve">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The size of the L field is indicated by the F field;</w:t>
      </w:r>
    </w:p>
    <w:p w:rsidR="002635CD" w:rsidRPr="004C6D21" w:rsidRDefault="002635CD" w:rsidP="002635CD">
      <w:pPr>
        <w:ind w:left="568" w:hanging="284"/>
        <w:rPr>
          <w:noProof/>
          <w:lang w:eastAsia="ko-KR"/>
        </w:rPr>
      </w:pPr>
      <w:r w:rsidRPr="004C6D21">
        <w:rPr>
          <w:noProof/>
        </w:rPr>
        <w:t>-</w:t>
      </w:r>
      <w:r w:rsidRPr="004C6D21">
        <w:rPr>
          <w:noProof/>
        </w:rPr>
        <w:tab/>
        <w:t xml:space="preserve">F: The Format field indicates the size of the Length field. There is one F field per MAC subheader except for 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xml:space="preserve">. The size of the F field is 1 bit. </w:t>
      </w:r>
      <w:r w:rsidRPr="004C6D21">
        <w:rPr>
          <w:noProof/>
          <w:lang w:eastAsia="ko-KR"/>
        </w:rPr>
        <w:t>The value 0 indicates 8 bits of the Length field. The value 1 indicates 16 bits of the Length field</w:t>
      </w:r>
      <w:r w:rsidRPr="004C6D21">
        <w:rPr>
          <w:noProof/>
        </w:rPr>
        <w:t>;</w:t>
      </w:r>
    </w:p>
    <w:p w:rsidR="002635CD" w:rsidRPr="004C6D21" w:rsidRDefault="002635CD" w:rsidP="002635CD">
      <w:pPr>
        <w:ind w:left="568" w:hanging="284"/>
        <w:rPr>
          <w:noProof/>
        </w:rPr>
      </w:pPr>
      <w:r w:rsidRPr="004C6D21">
        <w:rPr>
          <w:noProof/>
        </w:rPr>
        <w:t>-</w:t>
      </w:r>
      <w:r w:rsidRPr="004C6D21">
        <w:rPr>
          <w:noProof/>
        </w:rPr>
        <w:tab/>
        <w:t xml:space="preserve">R: Reserved bit, set to </w:t>
      </w:r>
      <w:r w:rsidRPr="004C6D21">
        <w:rPr>
          <w:noProof/>
          <w:lang w:eastAsia="ko-KR"/>
        </w:rPr>
        <w:t>0</w:t>
      </w:r>
      <w:r w:rsidRPr="004C6D21">
        <w:rPr>
          <w:noProof/>
        </w:rPr>
        <w:t>.</w:t>
      </w:r>
    </w:p>
    <w:p w:rsidR="002635CD" w:rsidRPr="004C6D21" w:rsidRDefault="002635CD" w:rsidP="002635CD">
      <w:pPr>
        <w:rPr>
          <w:noProof/>
          <w:lang w:eastAsia="ko-KR"/>
        </w:rPr>
      </w:pPr>
      <w:r w:rsidRPr="004C6D21">
        <w:rPr>
          <w:noProof/>
        </w:rPr>
        <w:t xml:space="preserve">The MAC subheader </w:t>
      </w:r>
      <w:r w:rsidRPr="004C6D21">
        <w:rPr>
          <w:noProof/>
          <w:lang w:eastAsia="ko-KR"/>
        </w:rPr>
        <w:t>is</w:t>
      </w:r>
      <w:r w:rsidRPr="004C6D21">
        <w:rPr>
          <w:noProof/>
        </w:rPr>
        <w:t xml:space="preserve"> octet aligned.</w:t>
      </w:r>
    </w:p>
    <w:p w:rsidR="002635CD" w:rsidRPr="004C6D21" w:rsidRDefault="002635CD" w:rsidP="002635CD">
      <w:pPr>
        <w:keepNext/>
        <w:keepLines/>
        <w:spacing w:before="60"/>
        <w:jc w:val="center"/>
        <w:rPr>
          <w:b/>
          <w:noProof/>
          <w:lang w:eastAsia="ko-KR"/>
        </w:rPr>
      </w:pPr>
      <w:r w:rsidRPr="004C6D21">
        <w:rPr>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635CD" w:rsidRPr="004C6D21" w:rsidTr="00167CD7">
        <w:trPr>
          <w:jc w:val="center"/>
        </w:trPr>
        <w:tc>
          <w:tcPr>
            <w:tcW w:w="1728" w:type="dxa"/>
          </w:tcPr>
          <w:p w:rsidR="002635CD" w:rsidRPr="004C6D21" w:rsidRDefault="002635CD" w:rsidP="00167CD7">
            <w:pPr>
              <w:keepNext/>
              <w:keepLines/>
              <w:spacing w:after="0"/>
              <w:jc w:val="center"/>
              <w:rPr>
                <w:b/>
                <w:noProof/>
                <w:sz w:val="18"/>
                <w:lang w:eastAsia="ko-KR"/>
              </w:rPr>
            </w:pPr>
            <w:r w:rsidRPr="004C6D21">
              <w:rPr>
                <w:b/>
                <w:noProof/>
                <w:sz w:val="18"/>
                <w:lang w:eastAsia="ko-KR"/>
              </w:rPr>
              <w:t>Codepoint/Index</w:t>
            </w:r>
          </w:p>
        </w:tc>
        <w:tc>
          <w:tcPr>
            <w:tcW w:w="3600" w:type="dxa"/>
          </w:tcPr>
          <w:p w:rsidR="002635CD" w:rsidRPr="004C6D21" w:rsidRDefault="002635CD" w:rsidP="00167CD7">
            <w:pPr>
              <w:keepNext/>
              <w:keepLines/>
              <w:spacing w:after="0"/>
              <w:jc w:val="center"/>
              <w:rPr>
                <w:b/>
                <w:noProof/>
                <w:sz w:val="18"/>
                <w:lang w:eastAsia="ko-KR"/>
              </w:rPr>
            </w:pPr>
            <w:r w:rsidRPr="004C6D21">
              <w:rPr>
                <w:b/>
                <w:noProof/>
                <w:sz w:val="18"/>
                <w:lang w:eastAsia="ko-KR"/>
              </w:rPr>
              <w:t>LCID values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0</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CCCH</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1–32</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Identity of the logical channel</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33</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Extended logical channel ID field (two-octet eLCID field)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34</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Extended logical channel ID field (one–octet eLCID field)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35</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Reserved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36</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rPr>
              <w:t>SP Positioning SRS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37</w:t>
            </w:r>
          </w:p>
        </w:tc>
        <w:tc>
          <w:tcPr>
            <w:tcW w:w="3600" w:type="dxa"/>
          </w:tcPr>
          <w:p w:rsidR="002635CD" w:rsidRPr="004C6D21" w:rsidRDefault="002635CD" w:rsidP="00167CD7">
            <w:pPr>
              <w:keepNext/>
              <w:keepLines/>
              <w:spacing w:after="0"/>
              <w:jc w:val="center"/>
              <w:rPr>
                <w:noProof/>
                <w:sz w:val="18"/>
                <w:lang w:eastAsia="ko-KR"/>
              </w:rPr>
            </w:pPr>
            <w:r w:rsidRPr="004C6D21">
              <w:rPr>
                <w:rFonts w:eastAsia="맑은 고딕"/>
                <w:noProof/>
                <w:sz w:val="18"/>
                <w:lang w:eastAsia="ko-KR"/>
              </w:rPr>
              <w:t>Duplication RLC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38</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Absolute Timing Advance Command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39</w:t>
            </w:r>
          </w:p>
        </w:tc>
        <w:tc>
          <w:tcPr>
            <w:tcW w:w="3600" w:type="dxa"/>
          </w:tcPr>
          <w:p w:rsidR="002635CD" w:rsidRPr="004C6D21" w:rsidRDefault="002635CD" w:rsidP="00167CD7">
            <w:pPr>
              <w:keepNext/>
              <w:keepLines/>
              <w:spacing w:after="0"/>
              <w:jc w:val="center"/>
              <w:rPr>
                <w:noProof/>
                <w:sz w:val="18"/>
                <w:lang w:eastAsia="ko-KR"/>
              </w:rPr>
            </w:pPr>
            <w:r w:rsidRPr="004C6D21">
              <w:rPr>
                <w:sz w:val="18"/>
              </w:rPr>
              <w:t>CC list-based SRS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sz w:val="18"/>
              </w:rPr>
              <w:t>40</w:t>
            </w:r>
          </w:p>
        </w:tc>
        <w:tc>
          <w:tcPr>
            <w:tcW w:w="3600" w:type="dxa"/>
          </w:tcPr>
          <w:p w:rsidR="002635CD" w:rsidRPr="004C6D21" w:rsidRDefault="002635CD" w:rsidP="00167CD7">
            <w:pPr>
              <w:keepNext/>
              <w:keepLines/>
              <w:spacing w:after="0"/>
              <w:jc w:val="center"/>
              <w:rPr>
                <w:noProof/>
                <w:sz w:val="18"/>
                <w:lang w:eastAsia="ko-KR"/>
              </w:rPr>
            </w:pPr>
            <w:r w:rsidRPr="004C6D21">
              <w:rPr>
                <w:sz w:val="18"/>
              </w:rPr>
              <w:t xml:space="preserve">PUSCH </w:t>
            </w:r>
            <w:proofErr w:type="spellStart"/>
            <w:r w:rsidRPr="004C6D21">
              <w:rPr>
                <w:sz w:val="18"/>
              </w:rPr>
              <w:t>Pathloss</w:t>
            </w:r>
            <w:proofErr w:type="spellEnd"/>
            <w:r w:rsidRPr="004C6D21">
              <w:rPr>
                <w:sz w:val="18"/>
              </w:rPr>
              <w:t xml:space="preserve"> Reference RS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sz w:val="18"/>
              </w:rPr>
              <w:t>41</w:t>
            </w:r>
          </w:p>
        </w:tc>
        <w:tc>
          <w:tcPr>
            <w:tcW w:w="3600" w:type="dxa"/>
          </w:tcPr>
          <w:p w:rsidR="002635CD" w:rsidRPr="004C6D21" w:rsidRDefault="002635CD" w:rsidP="00167CD7">
            <w:pPr>
              <w:keepNext/>
              <w:keepLines/>
              <w:spacing w:after="0"/>
              <w:jc w:val="center"/>
              <w:rPr>
                <w:noProof/>
                <w:sz w:val="18"/>
                <w:lang w:eastAsia="ko-KR"/>
              </w:rPr>
            </w:pPr>
            <w:r w:rsidRPr="004C6D21">
              <w:rPr>
                <w:sz w:val="18"/>
              </w:rPr>
              <w:t xml:space="preserve">SRS </w:t>
            </w:r>
            <w:proofErr w:type="spellStart"/>
            <w:r w:rsidRPr="004C6D21">
              <w:rPr>
                <w:sz w:val="18"/>
              </w:rPr>
              <w:t>Pathloss</w:t>
            </w:r>
            <w:proofErr w:type="spellEnd"/>
            <w:r w:rsidRPr="004C6D21">
              <w:rPr>
                <w:sz w:val="18"/>
              </w:rPr>
              <w:t xml:space="preserve"> Reference RS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sz w:val="18"/>
              </w:rPr>
              <w:t>42</w:t>
            </w:r>
          </w:p>
        </w:tc>
        <w:tc>
          <w:tcPr>
            <w:tcW w:w="3600" w:type="dxa"/>
          </w:tcPr>
          <w:p w:rsidR="002635CD" w:rsidRPr="004C6D21" w:rsidRDefault="002635CD" w:rsidP="00167CD7">
            <w:pPr>
              <w:keepNext/>
              <w:keepLines/>
              <w:spacing w:after="0"/>
              <w:jc w:val="center"/>
              <w:rPr>
                <w:noProof/>
                <w:sz w:val="18"/>
                <w:lang w:eastAsia="ko-KR"/>
              </w:rPr>
            </w:pPr>
            <w:r w:rsidRPr="004C6D21">
              <w:rPr>
                <w:sz w:val="18"/>
              </w:rPr>
              <w:t>AP SRS spatial relation Indication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sz w:val="18"/>
              </w:rPr>
              <w:t>43</w:t>
            </w:r>
          </w:p>
        </w:tc>
        <w:tc>
          <w:tcPr>
            <w:tcW w:w="3600" w:type="dxa"/>
          </w:tcPr>
          <w:p w:rsidR="002635CD" w:rsidRPr="004C6D21" w:rsidRDefault="002635CD" w:rsidP="00167CD7">
            <w:pPr>
              <w:keepNext/>
              <w:keepLines/>
              <w:spacing w:after="0"/>
              <w:jc w:val="center"/>
              <w:rPr>
                <w:noProof/>
                <w:sz w:val="18"/>
                <w:lang w:eastAsia="ko-KR"/>
              </w:rPr>
            </w:pPr>
            <w:r w:rsidRPr="004C6D21">
              <w:rPr>
                <w:sz w:val="18"/>
              </w:rPr>
              <w:t>Enhanced PUCCH spatial relation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sz w:val="18"/>
              </w:rPr>
              <w:t>44</w:t>
            </w:r>
          </w:p>
        </w:tc>
        <w:tc>
          <w:tcPr>
            <w:tcW w:w="3600" w:type="dxa"/>
          </w:tcPr>
          <w:p w:rsidR="002635CD" w:rsidRPr="004C6D21" w:rsidRDefault="002635CD" w:rsidP="00167CD7">
            <w:pPr>
              <w:keepNext/>
              <w:keepLines/>
              <w:spacing w:after="0"/>
              <w:jc w:val="center"/>
              <w:rPr>
                <w:noProof/>
                <w:sz w:val="18"/>
                <w:lang w:eastAsia="ko-KR"/>
              </w:rPr>
            </w:pPr>
            <w:r w:rsidRPr="004C6D21">
              <w:rPr>
                <w:sz w:val="18"/>
              </w:rPr>
              <w:t>Enhanced TCI States Activation/Deactivation for UE-specific PDSCH</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45–</w:t>
            </w:r>
            <w:r>
              <w:rPr>
                <w:noProof/>
                <w:sz w:val="18"/>
                <w:lang w:eastAsia="ko-KR"/>
              </w:rPr>
              <w:t>46</w:t>
            </w:r>
          </w:p>
        </w:tc>
        <w:tc>
          <w:tcPr>
            <w:tcW w:w="3600" w:type="dxa"/>
          </w:tcPr>
          <w:p w:rsidR="002635CD" w:rsidRPr="004C6D21" w:rsidRDefault="002635CD" w:rsidP="00167CD7">
            <w:pPr>
              <w:keepNext/>
              <w:keepLines/>
              <w:spacing w:after="0"/>
              <w:jc w:val="center"/>
              <w:rPr>
                <w:noProof/>
                <w:sz w:val="18"/>
                <w:lang w:eastAsia="ko-KR"/>
              </w:rPr>
            </w:pPr>
            <w:r>
              <w:rPr>
                <w:noProof/>
                <w:sz w:val="18"/>
                <w:lang w:eastAsia="ko-KR"/>
              </w:rPr>
              <w:t>Reserved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p>
        </w:tc>
        <w:tc>
          <w:tcPr>
            <w:tcW w:w="3600" w:type="dxa"/>
          </w:tcPr>
          <w:p w:rsidR="002635CD" w:rsidRPr="004C6D21" w:rsidRDefault="002635CD" w:rsidP="00167CD7">
            <w:pPr>
              <w:keepNext/>
              <w:keepLines/>
              <w:spacing w:after="0"/>
              <w:jc w:val="center"/>
              <w:rPr>
                <w:noProof/>
                <w:sz w:val="18"/>
                <w:lang w:eastAsia="ko-KR"/>
              </w:rPr>
            </w:pP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47</w:t>
            </w:r>
          </w:p>
        </w:tc>
        <w:tc>
          <w:tcPr>
            <w:tcW w:w="3600" w:type="dxa"/>
          </w:tcPr>
          <w:p w:rsidR="002635CD" w:rsidRPr="004C6D21" w:rsidRDefault="002635CD" w:rsidP="00167CD7">
            <w:pPr>
              <w:keepNext/>
              <w:keepLines/>
              <w:spacing w:after="0"/>
              <w:jc w:val="center"/>
              <w:rPr>
                <w:sz w:val="18"/>
              </w:rPr>
            </w:pPr>
            <w:r w:rsidRPr="004C6D21">
              <w:rPr>
                <w:noProof/>
                <w:sz w:val="18"/>
                <w:lang w:eastAsia="ko-KR"/>
              </w:rPr>
              <w:t>Recommended bit rate</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48</w:t>
            </w:r>
          </w:p>
        </w:tc>
        <w:tc>
          <w:tcPr>
            <w:tcW w:w="3600" w:type="dxa"/>
          </w:tcPr>
          <w:p w:rsidR="002635CD" w:rsidRPr="004C6D21" w:rsidRDefault="002635CD" w:rsidP="00167CD7">
            <w:pPr>
              <w:keepNext/>
              <w:keepLines/>
              <w:spacing w:after="0"/>
              <w:jc w:val="center"/>
              <w:rPr>
                <w:noProof/>
                <w:sz w:val="18"/>
                <w:lang w:eastAsia="ko-KR"/>
              </w:rPr>
            </w:pPr>
            <w:r w:rsidRPr="004C6D21">
              <w:rPr>
                <w:sz w:val="18"/>
              </w:rPr>
              <w:t xml:space="preserve">SP ZP CSI-RS Resource Set </w:t>
            </w:r>
            <w:r w:rsidRPr="004C6D21">
              <w:rPr>
                <w:noProof/>
                <w:sz w:val="18"/>
                <w:lang w:eastAsia="ko-KR"/>
              </w:rPr>
              <w:t>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49</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PUCCH spatial relation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50</w:t>
            </w:r>
          </w:p>
        </w:tc>
        <w:tc>
          <w:tcPr>
            <w:tcW w:w="3600" w:type="dxa"/>
          </w:tcPr>
          <w:p w:rsidR="002635CD" w:rsidRPr="004C6D21" w:rsidRDefault="002635CD" w:rsidP="00167CD7">
            <w:pPr>
              <w:keepNext/>
              <w:keepLines/>
              <w:spacing w:after="0"/>
              <w:jc w:val="center"/>
              <w:rPr>
                <w:noProof/>
                <w:sz w:val="18"/>
                <w:lang w:eastAsia="ko-KR"/>
              </w:rPr>
            </w:pPr>
            <w:r w:rsidRPr="004C6D21">
              <w:rPr>
                <w:sz w:val="18"/>
                <w:lang w:eastAsia="ko-KR"/>
              </w:rPr>
              <w:t xml:space="preserve">SP SRS Activation/Deactivation </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51</w:t>
            </w:r>
          </w:p>
        </w:tc>
        <w:tc>
          <w:tcPr>
            <w:tcW w:w="3600" w:type="dxa"/>
          </w:tcPr>
          <w:p w:rsidR="002635CD" w:rsidRPr="004C6D21" w:rsidRDefault="002635CD" w:rsidP="00167CD7">
            <w:pPr>
              <w:keepNext/>
              <w:keepLines/>
              <w:spacing w:after="0"/>
              <w:jc w:val="center"/>
              <w:rPr>
                <w:noProof/>
                <w:sz w:val="18"/>
                <w:lang w:eastAsia="ko-KR"/>
              </w:rPr>
            </w:pPr>
            <w:r w:rsidRPr="004C6D21">
              <w:rPr>
                <w:sz w:val="18"/>
                <w:lang w:eastAsia="ko-KR"/>
              </w:rPr>
              <w:t>SP CSI reporting on PUCCH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52</w:t>
            </w:r>
          </w:p>
        </w:tc>
        <w:tc>
          <w:tcPr>
            <w:tcW w:w="3600" w:type="dxa"/>
          </w:tcPr>
          <w:p w:rsidR="002635CD" w:rsidRPr="004C6D21" w:rsidRDefault="002635CD" w:rsidP="00167CD7">
            <w:pPr>
              <w:keepNext/>
              <w:keepLines/>
              <w:spacing w:after="0"/>
              <w:jc w:val="center"/>
              <w:rPr>
                <w:noProof/>
                <w:sz w:val="18"/>
                <w:lang w:eastAsia="ko-KR"/>
              </w:rPr>
            </w:pPr>
            <w:r w:rsidRPr="004C6D21">
              <w:rPr>
                <w:sz w:val="18"/>
                <w:lang w:eastAsia="ko-KR"/>
              </w:rPr>
              <w:t>TCI State Indication for UE-specific PDCCH</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53</w:t>
            </w:r>
          </w:p>
        </w:tc>
        <w:tc>
          <w:tcPr>
            <w:tcW w:w="3600" w:type="dxa"/>
          </w:tcPr>
          <w:p w:rsidR="002635CD" w:rsidRPr="004C6D21" w:rsidRDefault="002635CD" w:rsidP="00167CD7">
            <w:pPr>
              <w:keepNext/>
              <w:keepLines/>
              <w:spacing w:after="0"/>
              <w:jc w:val="center"/>
              <w:rPr>
                <w:noProof/>
                <w:sz w:val="18"/>
                <w:lang w:eastAsia="ko-KR"/>
              </w:rPr>
            </w:pPr>
            <w:r w:rsidRPr="004C6D21">
              <w:rPr>
                <w:sz w:val="18"/>
                <w:lang w:eastAsia="ko-KR"/>
              </w:rPr>
              <w:t>TCI States Activation/Deactivation for UE-specific PDSCH</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54</w:t>
            </w:r>
          </w:p>
        </w:tc>
        <w:tc>
          <w:tcPr>
            <w:tcW w:w="3600" w:type="dxa"/>
          </w:tcPr>
          <w:p w:rsidR="002635CD" w:rsidRPr="004C6D21" w:rsidRDefault="002635CD" w:rsidP="00167CD7">
            <w:pPr>
              <w:keepNext/>
              <w:keepLines/>
              <w:spacing w:after="0"/>
              <w:jc w:val="center"/>
              <w:rPr>
                <w:noProof/>
                <w:sz w:val="18"/>
                <w:lang w:eastAsia="ko-KR"/>
              </w:rPr>
            </w:pPr>
            <w:r w:rsidRPr="004C6D21">
              <w:rPr>
                <w:sz w:val="18"/>
                <w:lang w:eastAsia="ko-KR"/>
              </w:rPr>
              <w:t xml:space="preserve">Aperiodic CSI Trigger State </w:t>
            </w:r>
            <w:proofErr w:type="spellStart"/>
            <w:r w:rsidRPr="004C6D21">
              <w:rPr>
                <w:sz w:val="18"/>
                <w:lang w:eastAsia="ko-KR"/>
              </w:rPr>
              <w:t>Subselection</w:t>
            </w:r>
            <w:proofErr w:type="spellEnd"/>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55</w:t>
            </w:r>
          </w:p>
        </w:tc>
        <w:tc>
          <w:tcPr>
            <w:tcW w:w="3600" w:type="dxa"/>
          </w:tcPr>
          <w:p w:rsidR="002635CD" w:rsidRPr="004C6D21" w:rsidRDefault="002635CD" w:rsidP="00167CD7">
            <w:pPr>
              <w:keepNext/>
              <w:keepLines/>
              <w:spacing w:after="0"/>
              <w:jc w:val="center"/>
              <w:rPr>
                <w:noProof/>
                <w:sz w:val="18"/>
                <w:lang w:eastAsia="ko-KR"/>
              </w:rPr>
            </w:pPr>
            <w:r w:rsidRPr="004C6D21">
              <w:rPr>
                <w:sz w:val="18"/>
                <w:lang w:eastAsia="ko-KR"/>
              </w:rPr>
              <w:t>SP CSI-RS/CSI-IM Resource Set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56</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Duplication Activation/Deactivation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57</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SCell Activation/Deactivation (four octets)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58</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SCell Activation/Deactivation (one octet)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59</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Long DRX Command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60</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DRX Command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61</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Timing Advance Command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62</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UE Contention Resolution Identity</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63</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Padding</w:t>
            </w:r>
          </w:p>
        </w:tc>
      </w:tr>
    </w:tbl>
    <w:p w:rsidR="002635CD" w:rsidRPr="004C6D21" w:rsidRDefault="002635CD" w:rsidP="002635CD">
      <w:pPr>
        <w:rPr>
          <w:noProof/>
          <w:lang w:eastAsia="ko-KR"/>
        </w:rPr>
      </w:pPr>
    </w:p>
    <w:p w:rsidR="002635CD" w:rsidRPr="004C6D21" w:rsidRDefault="002635CD" w:rsidP="002635CD">
      <w:pPr>
        <w:keepNext/>
        <w:keepLines/>
        <w:spacing w:before="60"/>
        <w:jc w:val="center"/>
        <w:rPr>
          <w:b/>
          <w:noProof/>
        </w:rPr>
      </w:pPr>
      <w:r w:rsidRPr="004C6D21">
        <w:rPr>
          <w:b/>
          <w:noProof/>
        </w:rPr>
        <w:t>Table 6.2.1-1</w:t>
      </w:r>
      <w:r w:rsidRPr="004C6D21">
        <w:rPr>
          <w:b/>
          <w:noProof/>
          <w:lang w:eastAsia="ko-KR"/>
        </w:rPr>
        <w:t>a</w:t>
      </w:r>
      <w:r w:rsidRPr="004C6D21">
        <w:rPr>
          <w:b/>
          <w:noProof/>
        </w:rPr>
        <w:t xml:space="preserve"> Values of two-octet </w:t>
      </w:r>
      <w:r w:rsidRPr="004C6D21">
        <w:rPr>
          <w:b/>
          <w:noProof/>
          <w:lang w:eastAsia="ko-KR"/>
        </w:rPr>
        <w:t xml:space="preserve">eLCID </w:t>
      </w:r>
      <w:r w:rsidRPr="004C6D21">
        <w:rPr>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2635CD" w:rsidRPr="004C6D21" w:rsidTr="00167CD7">
        <w:trPr>
          <w:jc w:val="center"/>
        </w:trPr>
        <w:tc>
          <w:tcPr>
            <w:tcW w:w="2285" w:type="dxa"/>
            <w:tcBorders>
              <w:top w:val="single" w:sz="4" w:space="0" w:color="auto"/>
              <w:left w:val="single" w:sz="4" w:space="0" w:color="auto"/>
              <w:bottom w:val="single" w:sz="4" w:space="0" w:color="auto"/>
              <w:right w:val="single" w:sz="4" w:space="0" w:color="auto"/>
            </w:tcBorders>
            <w:hideMark/>
          </w:tcPr>
          <w:p w:rsidR="002635CD" w:rsidRPr="004C6D21" w:rsidRDefault="002635CD" w:rsidP="00167CD7">
            <w:pPr>
              <w:keepNext/>
              <w:keepLines/>
              <w:spacing w:after="0"/>
              <w:jc w:val="center"/>
              <w:rPr>
                <w:b/>
                <w:noProof/>
                <w:sz w:val="18"/>
                <w:lang w:eastAsia="ko-KR"/>
              </w:rPr>
            </w:pPr>
            <w:r w:rsidRPr="004C6D21">
              <w:rPr>
                <w:b/>
                <w:noProof/>
                <w:sz w:val="18"/>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2635CD" w:rsidRPr="004C6D21" w:rsidRDefault="002635CD" w:rsidP="00167CD7">
            <w:pPr>
              <w:keepNext/>
              <w:keepLines/>
              <w:spacing w:after="0"/>
              <w:jc w:val="center"/>
              <w:rPr>
                <w:b/>
                <w:noProof/>
                <w:sz w:val="18"/>
                <w:lang w:eastAsia="ko-KR"/>
              </w:rPr>
            </w:pPr>
            <w:r w:rsidRPr="004C6D21">
              <w:rPr>
                <w:b/>
                <w:noProof/>
                <w:sz w:val="18"/>
                <w:lang w:eastAsia="ko-KR"/>
              </w:rPr>
              <w:t>LCID values</w:t>
            </w:r>
          </w:p>
        </w:tc>
      </w:tr>
      <w:tr w:rsidR="002635CD" w:rsidRPr="004C6D21" w:rsidTr="00167CD7">
        <w:trPr>
          <w:jc w:val="center"/>
        </w:trPr>
        <w:tc>
          <w:tcPr>
            <w:tcW w:w="2285" w:type="dxa"/>
            <w:tcBorders>
              <w:top w:val="single" w:sz="4" w:space="0" w:color="auto"/>
              <w:left w:val="single" w:sz="4" w:space="0" w:color="auto"/>
              <w:bottom w:val="single" w:sz="4" w:space="0" w:color="auto"/>
              <w:right w:val="single" w:sz="4" w:space="0" w:color="auto"/>
            </w:tcBorders>
            <w:hideMark/>
          </w:tcPr>
          <w:p w:rsidR="002635CD" w:rsidRPr="004C6D21" w:rsidRDefault="002635CD" w:rsidP="002635CD">
            <w:pPr>
              <w:keepNext/>
              <w:keepLines/>
              <w:spacing w:after="0"/>
              <w:jc w:val="center"/>
              <w:rPr>
                <w:noProof/>
                <w:sz w:val="18"/>
                <w:lang w:eastAsia="ko-KR"/>
              </w:rPr>
            </w:pPr>
            <w:r w:rsidRPr="004C6D21">
              <w:rPr>
                <w:noProof/>
                <w:sz w:val="18"/>
                <w:lang w:eastAsia="ko-KR"/>
              </w:rPr>
              <w:t>320 to (2</w:t>
            </w:r>
            <w:r w:rsidRPr="004C6D21">
              <w:rPr>
                <w:noProof/>
                <w:sz w:val="18"/>
                <w:vertAlign w:val="superscript"/>
                <w:lang w:eastAsia="ko-KR"/>
              </w:rPr>
              <w:t>16</w:t>
            </w:r>
            <w:r w:rsidRPr="004C6D21">
              <w:rPr>
                <w:noProof/>
                <w:sz w:val="18"/>
                <w:lang w:eastAsia="ko-KR"/>
              </w:rPr>
              <w:t xml:space="preserve"> + </w:t>
            </w:r>
            <w:ins w:id="11" w:author="LG" w:date="2020-05-21T09:50:00Z">
              <w:r>
                <w:rPr>
                  <w:noProof/>
                  <w:sz w:val="18"/>
                  <w:lang w:eastAsia="ko-KR"/>
                </w:rPr>
                <w:t>319</w:t>
              </w:r>
            </w:ins>
            <w:del w:id="12" w:author="LG" w:date="2020-05-21T09:50:00Z">
              <w:r w:rsidRPr="004C6D21" w:rsidDel="002635CD">
                <w:rPr>
                  <w:noProof/>
                  <w:sz w:val="18"/>
                  <w:lang w:eastAsia="ko-KR"/>
                </w:rPr>
                <w:delText>191</w:delText>
              </w:r>
            </w:del>
            <w:r w:rsidRPr="004C6D21">
              <w:rPr>
                <w:noProof/>
                <w:sz w:val="18"/>
                <w:lang w:eastAsia="ko-KR"/>
              </w:rPr>
              <w:t>)</w:t>
            </w:r>
          </w:p>
        </w:tc>
        <w:tc>
          <w:tcPr>
            <w:tcW w:w="2671" w:type="dxa"/>
            <w:tcBorders>
              <w:top w:val="single" w:sz="4" w:space="0" w:color="auto"/>
              <w:left w:val="single" w:sz="4" w:space="0" w:color="auto"/>
              <w:bottom w:val="single" w:sz="4" w:space="0" w:color="auto"/>
              <w:right w:val="single" w:sz="4" w:space="0" w:color="auto"/>
            </w:tcBorders>
            <w:hideMark/>
          </w:tcPr>
          <w:p w:rsidR="002635CD" w:rsidRPr="004C6D21" w:rsidRDefault="002635CD" w:rsidP="00167CD7">
            <w:pPr>
              <w:keepNext/>
              <w:keepLines/>
              <w:spacing w:after="0"/>
              <w:jc w:val="center"/>
              <w:rPr>
                <w:noProof/>
                <w:sz w:val="18"/>
                <w:lang w:eastAsia="ko-KR"/>
              </w:rPr>
            </w:pPr>
            <w:r w:rsidRPr="004C6D21">
              <w:rPr>
                <w:noProof/>
                <w:sz w:val="18"/>
                <w:lang w:eastAsia="ko-KR"/>
              </w:rPr>
              <w:t>Identity of the logical channel</w:t>
            </w:r>
          </w:p>
        </w:tc>
      </w:tr>
      <w:tr w:rsidR="002635CD" w:rsidRPr="004C6D21" w:rsidTr="00BF4308">
        <w:trPr>
          <w:jc w:val="center"/>
        </w:trPr>
        <w:tc>
          <w:tcPr>
            <w:tcW w:w="2285" w:type="dxa"/>
            <w:tcBorders>
              <w:top w:val="single" w:sz="4" w:space="0" w:color="auto"/>
              <w:left w:val="single" w:sz="4" w:space="0" w:color="auto"/>
              <w:bottom w:val="single" w:sz="4" w:space="0" w:color="auto"/>
              <w:right w:val="single" w:sz="4" w:space="0" w:color="auto"/>
            </w:tcBorders>
          </w:tcPr>
          <w:p w:rsidR="002635CD" w:rsidRPr="004C6D21" w:rsidRDefault="002635CD" w:rsidP="00167CD7">
            <w:pPr>
              <w:keepNext/>
              <w:keepLines/>
              <w:spacing w:after="0"/>
              <w:rPr>
                <w:noProof/>
                <w:sz w:val="18"/>
                <w:lang w:eastAsia="ko-KR"/>
              </w:rPr>
            </w:pPr>
            <w:del w:id="13" w:author="LG" w:date="2020-05-21T09:50:00Z">
              <w:r w:rsidRPr="004C6D21" w:rsidDel="002635CD">
                <w:rPr>
                  <w:noProof/>
                  <w:sz w:val="18"/>
                  <w:lang w:eastAsia="ko-KR"/>
                </w:rPr>
                <w:delText>(2</w:delText>
              </w:r>
              <w:r w:rsidRPr="004C6D21" w:rsidDel="002635CD">
                <w:rPr>
                  <w:noProof/>
                  <w:sz w:val="18"/>
                  <w:vertAlign w:val="superscript"/>
                  <w:lang w:eastAsia="ko-KR"/>
                </w:rPr>
                <w:delText>16</w:delText>
              </w:r>
              <w:r w:rsidRPr="004C6D21" w:rsidDel="002635CD">
                <w:rPr>
                  <w:noProof/>
                  <w:sz w:val="18"/>
                  <w:lang w:eastAsia="ko-KR"/>
                </w:rPr>
                <w:delText xml:space="preserve"> + 192) to (2</w:delText>
              </w:r>
              <w:r w:rsidRPr="004C6D21" w:rsidDel="002635CD">
                <w:rPr>
                  <w:noProof/>
                  <w:sz w:val="18"/>
                  <w:vertAlign w:val="superscript"/>
                  <w:lang w:eastAsia="ko-KR"/>
                </w:rPr>
                <w:delText>16</w:delText>
              </w:r>
              <w:r w:rsidRPr="004C6D21" w:rsidDel="002635CD">
                <w:rPr>
                  <w:noProof/>
                  <w:sz w:val="18"/>
                  <w:lang w:eastAsia="ko-KR"/>
                </w:rPr>
                <w:delText xml:space="preserve"> + 319)</w:delText>
              </w:r>
            </w:del>
          </w:p>
        </w:tc>
        <w:tc>
          <w:tcPr>
            <w:tcW w:w="2671" w:type="dxa"/>
            <w:tcBorders>
              <w:top w:val="single" w:sz="4" w:space="0" w:color="auto"/>
              <w:left w:val="single" w:sz="4" w:space="0" w:color="auto"/>
              <w:bottom w:val="single" w:sz="4" w:space="0" w:color="auto"/>
              <w:right w:val="single" w:sz="4" w:space="0" w:color="auto"/>
            </w:tcBorders>
          </w:tcPr>
          <w:p w:rsidR="002635CD" w:rsidRPr="004C6D21" w:rsidRDefault="002635CD" w:rsidP="00167CD7">
            <w:pPr>
              <w:keepNext/>
              <w:keepLines/>
              <w:spacing w:after="0"/>
              <w:jc w:val="center"/>
              <w:rPr>
                <w:noProof/>
                <w:sz w:val="18"/>
                <w:lang w:eastAsia="ko-KR"/>
              </w:rPr>
            </w:pPr>
            <w:del w:id="14" w:author="LG" w:date="2020-05-21T09:50:00Z">
              <w:r w:rsidRPr="004C6D21" w:rsidDel="002635CD">
                <w:rPr>
                  <w:noProof/>
                  <w:sz w:val="18"/>
                  <w:lang w:eastAsia="ko-KR"/>
                </w:rPr>
                <w:delText>Reserved</w:delText>
              </w:r>
            </w:del>
          </w:p>
        </w:tc>
      </w:tr>
    </w:tbl>
    <w:p w:rsidR="002635CD" w:rsidRPr="004C6D21" w:rsidRDefault="002635CD" w:rsidP="002635CD">
      <w:pPr>
        <w:rPr>
          <w:noProof/>
          <w:lang w:eastAsia="ko-KR"/>
        </w:rPr>
      </w:pPr>
    </w:p>
    <w:p w:rsidR="002635CD" w:rsidRPr="004C6D21" w:rsidRDefault="002635CD" w:rsidP="002635CD">
      <w:pPr>
        <w:keepNext/>
        <w:keepLines/>
        <w:spacing w:before="60"/>
        <w:jc w:val="center"/>
        <w:rPr>
          <w:b/>
          <w:noProof/>
          <w:lang w:eastAsia="ko-KR"/>
        </w:rPr>
      </w:pPr>
      <w:r w:rsidRPr="004C6D21">
        <w:rPr>
          <w:b/>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2635CD" w:rsidRPr="004C6D21" w:rsidTr="00167CD7">
        <w:trPr>
          <w:jc w:val="center"/>
        </w:trPr>
        <w:tc>
          <w:tcPr>
            <w:tcW w:w="1728" w:type="dxa"/>
          </w:tcPr>
          <w:p w:rsidR="002635CD" w:rsidRPr="004C6D21" w:rsidRDefault="002635CD" w:rsidP="00167CD7">
            <w:pPr>
              <w:keepNext/>
              <w:keepLines/>
              <w:spacing w:after="0"/>
              <w:jc w:val="center"/>
              <w:rPr>
                <w:b/>
                <w:noProof/>
                <w:sz w:val="18"/>
                <w:lang w:eastAsia="ko-KR"/>
              </w:rPr>
            </w:pPr>
            <w:r w:rsidRPr="004C6D21">
              <w:rPr>
                <w:b/>
                <w:noProof/>
                <w:sz w:val="18"/>
                <w:lang w:eastAsia="ko-KR"/>
              </w:rPr>
              <w:t>Codepoint</w:t>
            </w:r>
          </w:p>
        </w:tc>
        <w:tc>
          <w:tcPr>
            <w:tcW w:w="1728" w:type="dxa"/>
          </w:tcPr>
          <w:p w:rsidR="002635CD" w:rsidRPr="004C6D21" w:rsidRDefault="002635CD" w:rsidP="00167CD7">
            <w:pPr>
              <w:keepNext/>
              <w:keepLines/>
              <w:spacing w:after="0"/>
              <w:jc w:val="center"/>
              <w:rPr>
                <w:b/>
                <w:noProof/>
                <w:sz w:val="18"/>
                <w:lang w:eastAsia="ko-KR"/>
              </w:rPr>
            </w:pPr>
            <w:r w:rsidRPr="004C6D21">
              <w:rPr>
                <w:b/>
                <w:noProof/>
                <w:sz w:val="18"/>
                <w:lang w:eastAsia="ko-KR"/>
              </w:rPr>
              <w:t>Index</w:t>
            </w:r>
          </w:p>
        </w:tc>
        <w:tc>
          <w:tcPr>
            <w:tcW w:w="3600" w:type="dxa"/>
          </w:tcPr>
          <w:p w:rsidR="002635CD" w:rsidRPr="004C6D21" w:rsidRDefault="002635CD" w:rsidP="00167CD7">
            <w:pPr>
              <w:keepNext/>
              <w:keepLines/>
              <w:spacing w:after="0"/>
              <w:jc w:val="center"/>
              <w:rPr>
                <w:b/>
                <w:noProof/>
                <w:sz w:val="18"/>
                <w:lang w:eastAsia="ko-KR"/>
              </w:rPr>
            </w:pPr>
            <w:r w:rsidRPr="004C6D21">
              <w:rPr>
                <w:b/>
                <w:noProof/>
                <w:sz w:val="18"/>
                <w:lang w:eastAsia="ko-KR"/>
              </w:rPr>
              <w:t>LCID values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 xml:space="preserve">0 to </w:t>
            </w:r>
            <w:r>
              <w:rPr>
                <w:noProof/>
                <w:sz w:val="18"/>
                <w:lang w:eastAsia="ko-KR"/>
              </w:rPr>
              <w:t>253</w:t>
            </w:r>
          </w:p>
        </w:tc>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 xml:space="preserve">64 to </w:t>
            </w:r>
            <w:r>
              <w:rPr>
                <w:noProof/>
                <w:sz w:val="18"/>
                <w:lang w:eastAsia="ko-KR"/>
              </w:rPr>
              <w:t>317</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reserved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Pr>
                <w:noProof/>
                <w:sz w:val="18"/>
                <w:lang w:eastAsia="ko-KR"/>
              </w:rPr>
              <w:t>254</w:t>
            </w:r>
          </w:p>
        </w:tc>
        <w:tc>
          <w:tcPr>
            <w:tcW w:w="1728" w:type="dxa"/>
          </w:tcPr>
          <w:p w:rsidR="002635CD" w:rsidRPr="004C6D21" w:rsidRDefault="002635CD" w:rsidP="00167CD7">
            <w:pPr>
              <w:keepNext/>
              <w:keepLines/>
              <w:spacing w:after="0"/>
              <w:jc w:val="center"/>
              <w:rPr>
                <w:noProof/>
                <w:sz w:val="18"/>
                <w:lang w:eastAsia="ko-KR"/>
              </w:rPr>
            </w:pPr>
            <w:r>
              <w:rPr>
                <w:noProof/>
                <w:sz w:val="18"/>
                <w:lang w:eastAsia="ko-KR"/>
              </w:rPr>
              <w:t>318</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Number of Provided Guard Symbols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Pr>
                <w:noProof/>
                <w:sz w:val="18"/>
                <w:lang w:eastAsia="ko-KR"/>
              </w:rPr>
              <w:t>255</w:t>
            </w:r>
          </w:p>
        </w:tc>
        <w:tc>
          <w:tcPr>
            <w:tcW w:w="1728" w:type="dxa"/>
          </w:tcPr>
          <w:p w:rsidR="002635CD" w:rsidRPr="004C6D21" w:rsidRDefault="002635CD" w:rsidP="00167CD7">
            <w:pPr>
              <w:keepNext/>
              <w:keepLines/>
              <w:spacing w:after="0"/>
              <w:jc w:val="center"/>
              <w:rPr>
                <w:noProof/>
                <w:sz w:val="18"/>
                <w:lang w:eastAsia="ko-KR"/>
              </w:rPr>
            </w:pPr>
            <w:r>
              <w:rPr>
                <w:noProof/>
                <w:sz w:val="18"/>
                <w:lang w:eastAsia="ko-KR"/>
              </w:rPr>
              <w:t>319</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Timing Delta</w:t>
            </w:r>
          </w:p>
        </w:tc>
      </w:tr>
    </w:tbl>
    <w:p w:rsidR="002635CD" w:rsidRPr="004C6D21" w:rsidRDefault="002635CD" w:rsidP="002635CD">
      <w:pPr>
        <w:jc w:val="center"/>
        <w:rPr>
          <w:noProof/>
          <w:lang w:eastAsia="ko-KR"/>
        </w:rPr>
      </w:pPr>
    </w:p>
    <w:p w:rsidR="002635CD" w:rsidRPr="004C6D21" w:rsidRDefault="002635CD" w:rsidP="002635CD">
      <w:pPr>
        <w:keepNext/>
        <w:keepLines/>
        <w:spacing w:before="60"/>
        <w:jc w:val="center"/>
        <w:rPr>
          <w:b/>
          <w:noProof/>
          <w:lang w:eastAsia="ko-KR"/>
        </w:rPr>
      </w:pPr>
      <w:r w:rsidRPr="004C6D21">
        <w:rPr>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635CD" w:rsidRPr="004C6D21" w:rsidTr="00167CD7">
        <w:trPr>
          <w:jc w:val="center"/>
        </w:trPr>
        <w:tc>
          <w:tcPr>
            <w:tcW w:w="1728" w:type="dxa"/>
          </w:tcPr>
          <w:p w:rsidR="002635CD" w:rsidRPr="004C6D21" w:rsidRDefault="002635CD" w:rsidP="00167CD7">
            <w:pPr>
              <w:keepNext/>
              <w:keepLines/>
              <w:spacing w:after="0"/>
              <w:jc w:val="center"/>
              <w:rPr>
                <w:b/>
                <w:noProof/>
                <w:sz w:val="18"/>
                <w:lang w:eastAsia="ko-KR"/>
              </w:rPr>
            </w:pPr>
            <w:r w:rsidRPr="004C6D21">
              <w:rPr>
                <w:b/>
                <w:noProof/>
                <w:sz w:val="18"/>
                <w:lang w:eastAsia="ko-KR"/>
              </w:rPr>
              <w:t>Index</w:t>
            </w:r>
          </w:p>
        </w:tc>
        <w:tc>
          <w:tcPr>
            <w:tcW w:w="3600" w:type="dxa"/>
          </w:tcPr>
          <w:p w:rsidR="002635CD" w:rsidRPr="004C6D21" w:rsidRDefault="002635CD" w:rsidP="00167CD7">
            <w:pPr>
              <w:keepNext/>
              <w:keepLines/>
              <w:spacing w:after="0"/>
              <w:jc w:val="center"/>
              <w:rPr>
                <w:b/>
                <w:noProof/>
                <w:sz w:val="18"/>
                <w:lang w:eastAsia="ko-KR"/>
              </w:rPr>
            </w:pPr>
            <w:r w:rsidRPr="004C6D21">
              <w:rPr>
                <w:b/>
                <w:noProof/>
                <w:sz w:val="18"/>
                <w:lang w:eastAsia="ko-KR"/>
              </w:rPr>
              <w:t>LCID values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0</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CCCH of size 64 bits (referred to as "CCCH1" in TS 38.331 [5])</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1–32</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Identity of the logical channel</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33</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Extended logical channel ID field (two–octet eLCID field)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34</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Extended logical channel ID field (one–octet eLCID field)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35–39</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Reserved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40</w:t>
            </w:r>
          </w:p>
        </w:tc>
        <w:tc>
          <w:tcPr>
            <w:tcW w:w="3600" w:type="dxa"/>
          </w:tcPr>
          <w:p w:rsidR="002635CD" w:rsidRPr="004C6D21" w:rsidRDefault="002635CD" w:rsidP="00167CD7">
            <w:pPr>
              <w:keepNext/>
              <w:keepLines/>
              <w:spacing w:after="0"/>
              <w:jc w:val="center"/>
              <w:rPr>
                <w:noProof/>
                <w:sz w:val="18"/>
                <w:lang w:eastAsia="ko-KR"/>
              </w:rPr>
            </w:pPr>
            <w:r w:rsidRPr="004C6D21">
              <w:rPr>
                <w:rFonts w:eastAsia="맑은 고딕"/>
                <w:noProof/>
                <w:sz w:val="18"/>
                <w:lang w:eastAsia="ko-KR"/>
              </w:rPr>
              <w:t>Sidelink Configured Grant Confirmation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41</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rPr>
              <w:t xml:space="preserve">Truncated </w:t>
            </w:r>
            <w:r w:rsidRPr="004C6D21">
              <w:rPr>
                <w:noProof/>
                <w:sz w:val="18"/>
                <w:lang w:eastAsia="ko-KR"/>
              </w:rPr>
              <w:t>Sidelink BSR</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42</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Sidelink BSR</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43</w:t>
            </w:r>
          </w:p>
        </w:tc>
        <w:tc>
          <w:tcPr>
            <w:tcW w:w="3600" w:type="dxa"/>
          </w:tcPr>
          <w:p w:rsidR="002635CD" w:rsidRPr="004C6D21" w:rsidRDefault="002635CD" w:rsidP="00167CD7">
            <w:pPr>
              <w:keepNext/>
              <w:keepLines/>
              <w:spacing w:after="0"/>
              <w:jc w:val="center"/>
              <w:rPr>
                <w:noProof/>
                <w:sz w:val="18"/>
                <w:lang w:eastAsia="ko-KR"/>
              </w:rPr>
            </w:pPr>
            <w:r w:rsidRPr="004C6D21">
              <w:rPr>
                <w:rFonts w:eastAsia="맑은 고딕"/>
                <w:noProof/>
                <w:sz w:val="18"/>
                <w:lang w:eastAsia="ko-KR"/>
              </w:rPr>
              <w:t>Multiple Entry Configured Grant Confirmation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44</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LBT failure (four octets)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45</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LBT failure (one octet)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46</w:t>
            </w:r>
          </w:p>
        </w:tc>
        <w:tc>
          <w:tcPr>
            <w:tcW w:w="3600" w:type="dxa"/>
          </w:tcPr>
          <w:p w:rsidR="002635CD" w:rsidRPr="004C6D21" w:rsidRDefault="002635CD" w:rsidP="00167CD7">
            <w:pPr>
              <w:keepNext/>
              <w:keepLines/>
              <w:spacing w:after="0"/>
              <w:jc w:val="center"/>
              <w:rPr>
                <w:noProof/>
                <w:sz w:val="18"/>
                <w:lang w:eastAsia="ko-KR"/>
              </w:rPr>
            </w:pPr>
            <w:r w:rsidRPr="004C6D21">
              <w:rPr>
                <w:rFonts w:eastAsia="맑은 고딕"/>
                <w:noProof/>
                <w:sz w:val="18"/>
                <w:lang w:eastAsia="ko-KR"/>
              </w:rPr>
              <w:t>SCell BFR (four octets C</w:t>
            </w:r>
            <w:r w:rsidRPr="004C6D21">
              <w:rPr>
                <w:rFonts w:eastAsia="맑은 고딕"/>
                <w:noProof/>
                <w:sz w:val="18"/>
                <w:vertAlign w:val="subscript"/>
                <w:lang w:eastAsia="ko-KR"/>
              </w:rPr>
              <w:t>i</w:t>
            </w:r>
            <w:r w:rsidRPr="004C6D21">
              <w:rPr>
                <w:rFonts w:eastAsia="맑은 고딕"/>
                <w:noProof/>
                <w:sz w:val="18"/>
                <w:lang w:eastAsia="ko-KR"/>
              </w:rPr>
              <w: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47</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 xml:space="preserve">SCell BFR </w:t>
            </w:r>
            <w:r w:rsidRPr="004C6D21">
              <w:rPr>
                <w:rFonts w:eastAsia="맑은 고딕"/>
                <w:noProof/>
                <w:sz w:val="18"/>
                <w:lang w:eastAsia="ko-KR"/>
              </w:rPr>
              <w:t>(one octet C</w:t>
            </w:r>
            <w:r w:rsidRPr="004C6D21">
              <w:rPr>
                <w:rFonts w:eastAsia="맑은 고딕"/>
                <w:noProof/>
                <w:sz w:val="18"/>
                <w:vertAlign w:val="subscript"/>
                <w:lang w:eastAsia="ko-KR"/>
              </w:rPr>
              <w:t>i</w:t>
            </w:r>
            <w:r w:rsidRPr="004C6D21">
              <w:rPr>
                <w:rFonts w:eastAsia="맑은 고딕"/>
                <w:noProof/>
                <w:sz w:val="18"/>
                <w:lang w:eastAsia="ko-KR"/>
              </w:rPr>
              <w: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48</w:t>
            </w:r>
          </w:p>
        </w:tc>
        <w:tc>
          <w:tcPr>
            <w:tcW w:w="3600" w:type="dxa"/>
          </w:tcPr>
          <w:p w:rsidR="002635CD" w:rsidRPr="004C6D21" w:rsidRDefault="002635CD" w:rsidP="00167CD7">
            <w:pPr>
              <w:keepNext/>
              <w:keepLines/>
              <w:spacing w:after="0"/>
              <w:jc w:val="center"/>
              <w:rPr>
                <w:noProof/>
                <w:sz w:val="18"/>
                <w:lang w:eastAsia="ko-KR"/>
              </w:rPr>
            </w:pPr>
            <w:r w:rsidRPr="004C6D21">
              <w:rPr>
                <w:rFonts w:eastAsia="맑은 고딕"/>
                <w:noProof/>
                <w:sz w:val="18"/>
                <w:lang w:eastAsia="ko-KR"/>
              </w:rPr>
              <w:t>Truncated SCell BFR (four octets C</w:t>
            </w:r>
            <w:r w:rsidRPr="004C6D21">
              <w:rPr>
                <w:rFonts w:eastAsia="맑은 고딕"/>
                <w:noProof/>
                <w:sz w:val="18"/>
                <w:vertAlign w:val="subscript"/>
                <w:lang w:eastAsia="ko-KR"/>
              </w:rPr>
              <w:t>i</w:t>
            </w:r>
            <w:r w:rsidRPr="004C6D21">
              <w:rPr>
                <w:rFonts w:eastAsia="맑은 고딕"/>
                <w:noProof/>
                <w:sz w:val="18"/>
                <w:lang w:eastAsia="ko-KR"/>
              </w:rPr>
              <w: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49</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 xml:space="preserve">Truncated SCell BFR </w:t>
            </w:r>
            <w:r w:rsidRPr="004C6D21">
              <w:rPr>
                <w:rFonts w:eastAsia="맑은 고딕"/>
                <w:noProof/>
                <w:sz w:val="18"/>
                <w:lang w:eastAsia="ko-KR"/>
              </w:rPr>
              <w:t>(one octet C</w:t>
            </w:r>
            <w:r w:rsidRPr="004C6D21">
              <w:rPr>
                <w:rFonts w:eastAsia="맑은 고딕"/>
                <w:noProof/>
                <w:sz w:val="18"/>
                <w:vertAlign w:val="subscript"/>
                <w:lang w:eastAsia="ko-KR"/>
              </w:rPr>
              <w:t>i</w:t>
            </w:r>
            <w:r w:rsidRPr="004C6D21">
              <w:rPr>
                <w:rFonts w:eastAsia="맑은 고딕"/>
                <w:noProof/>
                <w:sz w:val="18"/>
                <w:lang w:eastAsia="ko-KR"/>
              </w:rPr>
              <w: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50–</w:t>
            </w:r>
            <w:r>
              <w:rPr>
                <w:noProof/>
                <w:sz w:val="18"/>
                <w:lang w:eastAsia="ko-KR"/>
              </w:rPr>
              <w:t>51</w:t>
            </w:r>
          </w:p>
        </w:tc>
        <w:tc>
          <w:tcPr>
            <w:tcW w:w="3600" w:type="dxa"/>
          </w:tcPr>
          <w:p w:rsidR="002635CD" w:rsidRPr="004C6D21" w:rsidRDefault="002635CD" w:rsidP="00167CD7">
            <w:pPr>
              <w:keepNext/>
              <w:keepLines/>
              <w:spacing w:after="0"/>
              <w:jc w:val="center"/>
              <w:rPr>
                <w:noProof/>
                <w:sz w:val="18"/>
                <w:lang w:eastAsia="ko-KR"/>
              </w:rPr>
            </w:pPr>
            <w:r>
              <w:rPr>
                <w:noProof/>
                <w:sz w:val="18"/>
                <w:lang w:eastAsia="ko-KR"/>
              </w:rPr>
              <w:t>Reserved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p>
        </w:tc>
        <w:tc>
          <w:tcPr>
            <w:tcW w:w="3600" w:type="dxa"/>
          </w:tcPr>
          <w:p w:rsidR="002635CD" w:rsidRPr="004C6D21" w:rsidRDefault="002635CD" w:rsidP="00167CD7">
            <w:pPr>
              <w:keepNext/>
              <w:keepLines/>
              <w:spacing w:after="0"/>
              <w:jc w:val="center"/>
              <w:rPr>
                <w:noProof/>
                <w:sz w:val="18"/>
                <w:lang w:eastAsia="ko-KR"/>
              </w:rPr>
            </w:pPr>
          </w:p>
        </w:tc>
      </w:tr>
      <w:tr w:rsidR="002635CD" w:rsidRPr="004C6D21" w:rsidTr="00167CD7">
        <w:trPr>
          <w:jc w:val="center"/>
        </w:trPr>
        <w:tc>
          <w:tcPr>
            <w:tcW w:w="1728" w:type="dxa"/>
          </w:tcPr>
          <w:p w:rsidR="002635CD" w:rsidRPr="004C6D21" w:rsidDel="00C77ADE" w:rsidRDefault="002635CD" w:rsidP="00167CD7">
            <w:pPr>
              <w:keepNext/>
              <w:keepLines/>
              <w:spacing w:after="0"/>
              <w:jc w:val="center"/>
              <w:rPr>
                <w:noProof/>
                <w:sz w:val="18"/>
                <w:lang w:eastAsia="ko-KR"/>
              </w:rPr>
            </w:pPr>
            <w:r w:rsidRPr="004C6D21">
              <w:rPr>
                <w:noProof/>
                <w:sz w:val="18"/>
                <w:lang w:eastAsia="ko-KR"/>
              </w:rPr>
              <w:t>52</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CCCH of size 48 bits (referred to as "CCCH" in TS 38.331 [5])</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53</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Recommended bit rate query</w:t>
            </w:r>
          </w:p>
        </w:tc>
      </w:tr>
      <w:tr w:rsidR="002635CD" w:rsidRPr="004C6D21" w:rsidTr="00167CD7">
        <w:trPr>
          <w:jc w:val="center"/>
        </w:trPr>
        <w:tc>
          <w:tcPr>
            <w:tcW w:w="1728" w:type="dxa"/>
          </w:tcPr>
          <w:p w:rsidR="002635CD" w:rsidRPr="004C6D21" w:rsidDel="00EC5CCA" w:rsidRDefault="002635CD" w:rsidP="00167CD7">
            <w:pPr>
              <w:keepNext/>
              <w:keepLines/>
              <w:spacing w:after="0"/>
              <w:jc w:val="center"/>
              <w:rPr>
                <w:noProof/>
                <w:sz w:val="18"/>
                <w:lang w:eastAsia="ko-KR"/>
              </w:rPr>
            </w:pPr>
            <w:r w:rsidRPr="004C6D21">
              <w:rPr>
                <w:noProof/>
                <w:sz w:val="18"/>
                <w:lang w:eastAsia="ko-KR"/>
              </w:rPr>
              <w:t>54</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Multiple Entry PHR (four octets C</w:t>
            </w:r>
            <w:r w:rsidRPr="004C6D21">
              <w:rPr>
                <w:noProof/>
                <w:sz w:val="18"/>
                <w:vertAlign w:val="subscript"/>
                <w:lang w:eastAsia="ko-KR"/>
              </w:rPr>
              <w:t>i</w:t>
            </w:r>
            <w:r w:rsidRPr="004C6D21">
              <w:rPr>
                <w:noProof/>
                <w:sz w:val="18"/>
                <w:lang w:eastAsia="ko-KR"/>
              </w:rPr>
              <w: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55</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Configured Grant Confirmation</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56</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Multiple Entry PHR (one octet C</w:t>
            </w:r>
            <w:r w:rsidRPr="004C6D21">
              <w:rPr>
                <w:noProof/>
                <w:sz w:val="18"/>
                <w:vertAlign w:val="subscript"/>
                <w:lang w:eastAsia="ko-KR"/>
              </w:rPr>
              <w:t>i</w:t>
            </w:r>
            <w:r w:rsidRPr="004C6D21">
              <w:rPr>
                <w:noProof/>
                <w:sz w:val="18"/>
                <w:lang w:eastAsia="ko-KR"/>
              </w:rPr>
              <w:t>)</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57</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Single Entry PHR</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58</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C-RNTI</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59</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Short Truncated BSR</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60</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Long Truncated BSR</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61</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Short BSR</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62</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Long BSR</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63</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Padding</w:t>
            </w:r>
          </w:p>
        </w:tc>
      </w:tr>
    </w:tbl>
    <w:p w:rsidR="002635CD" w:rsidRPr="004C6D21" w:rsidRDefault="002635CD" w:rsidP="002635CD">
      <w:pPr>
        <w:rPr>
          <w:noProof/>
          <w:lang w:eastAsia="ko-KR"/>
        </w:rPr>
      </w:pPr>
    </w:p>
    <w:p w:rsidR="002635CD" w:rsidRPr="004C6D21" w:rsidRDefault="002635CD" w:rsidP="002635CD">
      <w:pPr>
        <w:keepNext/>
        <w:keepLines/>
        <w:spacing w:before="60"/>
        <w:jc w:val="center"/>
        <w:rPr>
          <w:b/>
          <w:noProof/>
          <w:lang w:eastAsia="ko-KR"/>
        </w:rPr>
      </w:pPr>
      <w:bookmarkStart w:id="15" w:name="_Toc12718157"/>
      <w:r w:rsidRPr="004C6D21">
        <w:rPr>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2635CD" w:rsidRPr="004C6D21" w:rsidTr="00167CD7">
        <w:trPr>
          <w:jc w:val="center"/>
        </w:trPr>
        <w:tc>
          <w:tcPr>
            <w:tcW w:w="2345" w:type="dxa"/>
            <w:tcBorders>
              <w:top w:val="single" w:sz="4" w:space="0" w:color="auto"/>
              <w:left w:val="single" w:sz="4" w:space="0" w:color="auto"/>
              <w:bottom w:val="single" w:sz="4" w:space="0" w:color="auto"/>
              <w:right w:val="single" w:sz="4" w:space="0" w:color="auto"/>
            </w:tcBorders>
            <w:hideMark/>
          </w:tcPr>
          <w:p w:rsidR="002635CD" w:rsidRPr="004C6D21" w:rsidRDefault="002635CD" w:rsidP="00167CD7">
            <w:pPr>
              <w:keepNext/>
              <w:keepLines/>
              <w:spacing w:after="0"/>
              <w:jc w:val="center"/>
              <w:rPr>
                <w:b/>
                <w:noProof/>
                <w:sz w:val="18"/>
                <w:lang w:eastAsia="ko-KR"/>
              </w:rPr>
            </w:pPr>
            <w:r w:rsidRPr="004C6D21">
              <w:rPr>
                <w:b/>
                <w:noProof/>
                <w:sz w:val="18"/>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rsidR="002635CD" w:rsidRPr="004C6D21" w:rsidRDefault="002635CD" w:rsidP="00167CD7">
            <w:pPr>
              <w:keepNext/>
              <w:keepLines/>
              <w:spacing w:after="0"/>
              <w:jc w:val="center"/>
              <w:rPr>
                <w:b/>
                <w:noProof/>
                <w:sz w:val="18"/>
                <w:lang w:eastAsia="ko-KR"/>
              </w:rPr>
            </w:pPr>
            <w:r w:rsidRPr="004C6D21">
              <w:rPr>
                <w:b/>
                <w:noProof/>
                <w:sz w:val="18"/>
                <w:lang w:eastAsia="ko-KR"/>
              </w:rPr>
              <w:t>LCID values</w:t>
            </w:r>
          </w:p>
        </w:tc>
      </w:tr>
      <w:tr w:rsidR="002635CD" w:rsidRPr="004C6D21" w:rsidTr="00167CD7">
        <w:trPr>
          <w:jc w:val="center"/>
        </w:trPr>
        <w:tc>
          <w:tcPr>
            <w:tcW w:w="2345" w:type="dxa"/>
            <w:tcBorders>
              <w:top w:val="single" w:sz="4" w:space="0" w:color="auto"/>
              <w:left w:val="single" w:sz="4" w:space="0" w:color="auto"/>
              <w:bottom w:val="single" w:sz="4" w:space="0" w:color="auto"/>
              <w:right w:val="single" w:sz="4" w:space="0" w:color="auto"/>
            </w:tcBorders>
            <w:hideMark/>
          </w:tcPr>
          <w:p w:rsidR="002635CD" w:rsidRPr="004C6D21" w:rsidRDefault="002635CD" w:rsidP="00107E19">
            <w:pPr>
              <w:keepNext/>
              <w:keepLines/>
              <w:spacing w:after="0"/>
              <w:jc w:val="center"/>
              <w:rPr>
                <w:noProof/>
                <w:sz w:val="18"/>
                <w:lang w:eastAsia="ko-KR"/>
              </w:rPr>
            </w:pPr>
            <w:r w:rsidRPr="004C6D21">
              <w:rPr>
                <w:noProof/>
                <w:sz w:val="18"/>
                <w:lang w:eastAsia="ko-KR"/>
              </w:rPr>
              <w:t>320 to (2</w:t>
            </w:r>
            <w:r w:rsidRPr="004C6D21">
              <w:rPr>
                <w:noProof/>
                <w:sz w:val="18"/>
                <w:vertAlign w:val="superscript"/>
                <w:lang w:eastAsia="ko-KR"/>
              </w:rPr>
              <w:t>16</w:t>
            </w:r>
            <w:r w:rsidRPr="004C6D21">
              <w:rPr>
                <w:noProof/>
                <w:sz w:val="18"/>
                <w:lang w:eastAsia="ko-KR"/>
              </w:rPr>
              <w:t xml:space="preserve"> + </w:t>
            </w:r>
            <w:ins w:id="16" w:author="LG" w:date="2020-05-21T09:51:00Z">
              <w:r w:rsidR="00107E19">
                <w:rPr>
                  <w:noProof/>
                  <w:sz w:val="18"/>
                  <w:lang w:eastAsia="ko-KR"/>
                </w:rPr>
                <w:t>319</w:t>
              </w:r>
            </w:ins>
            <w:del w:id="17" w:author="LG" w:date="2020-05-21T09:51:00Z">
              <w:r w:rsidRPr="004C6D21" w:rsidDel="00107E19">
                <w:rPr>
                  <w:noProof/>
                  <w:sz w:val="18"/>
                  <w:lang w:eastAsia="ko-KR"/>
                </w:rPr>
                <w:delText>191</w:delText>
              </w:r>
            </w:del>
            <w:r w:rsidRPr="004C6D21">
              <w:rPr>
                <w:noProof/>
                <w:sz w:val="18"/>
                <w:lang w:eastAsia="ko-KR"/>
              </w:rPr>
              <w:t>)</w:t>
            </w:r>
          </w:p>
        </w:tc>
        <w:tc>
          <w:tcPr>
            <w:tcW w:w="2671" w:type="dxa"/>
            <w:tcBorders>
              <w:top w:val="single" w:sz="4" w:space="0" w:color="auto"/>
              <w:left w:val="single" w:sz="4" w:space="0" w:color="auto"/>
              <w:bottom w:val="single" w:sz="4" w:space="0" w:color="auto"/>
              <w:right w:val="single" w:sz="4" w:space="0" w:color="auto"/>
            </w:tcBorders>
            <w:hideMark/>
          </w:tcPr>
          <w:p w:rsidR="002635CD" w:rsidRPr="004C6D21" w:rsidRDefault="002635CD" w:rsidP="00167CD7">
            <w:pPr>
              <w:keepNext/>
              <w:keepLines/>
              <w:spacing w:after="0"/>
              <w:jc w:val="center"/>
              <w:rPr>
                <w:noProof/>
                <w:sz w:val="18"/>
                <w:lang w:eastAsia="ko-KR"/>
              </w:rPr>
            </w:pPr>
            <w:r w:rsidRPr="004C6D21">
              <w:rPr>
                <w:noProof/>
                <w:sz w:val="18"/>
                <w:lang w:eastAsia="ko-KR"/>
              </w:rPr>
              <w:t>Identity of the logical channel</w:t>
            </w:r>
          </w:p>
        </w:tc>
      </w:tr>
      <w:tr w:rsidR="002635CD" w:rsidRPr="004C6D21" w:rsidTr="00BF4308">
        <w:trPr>
          <w:jc w:val="center"/>
        </w:trPr>
        <w:tc>
          <w:tcPr>
            <w:tcW w:w="2345" w:type="dxa"/>
            <w:tcBorders>
              <w:top w:val="single" w:sz="4" w:space="0" w:color="auto"/>
              <w:left w:val="single" w:sz="4" w:space="0" w:color="auto"/>
              <w:bottom w:val="single" w:sz="4" w:space="0" w:color="auto"/>
              <w:right w:val="single" w:sz="4" w:space="0" w:color="auto"/>
            </w:tcBorders>
          </w:tcPr>
          <w:p w:rsidR="002635CD" w:rsidRPr="004C6D21" w:rsidRDefault="002635CD" w:rsidP="00167CD7">
            <w:pPr>
              <w:keepNext/>
              <w:keepLines/>
              <w:spacing w:after="0"/>
              <w:jc w:val="center"/>
              <w:rPr>
                <w:noProof/>
                <w:sz w:val="18"/>
                <w:lang w:eastAsia="ko-KR"/>
              </w:rPr>
            </w:pPr>
            <w:del w:id="18" w:author="LG" w:date="2020-05-21T09:51:00Z">
              <w:r w:rsidRPr="004C6D21" w:rsidDel="00107E19">
                <w:rPr>
                  <w:noProof/>
                  <w:sz w:val="18"/>
                  <w:lang w:eastAsia="ko-KR"/>
                </w:rPr>
                <w:delText>(2</w:delText>
              </w:r>
              <w:r w:rsidRPr="004C6D21" w:rsidDel="00107E19">
                <w:rPr>
                  <w:noProof/>
                  <w:sz w:val="18"/>
                  <w:vertAlign w:val="superscript"/>
                  <w:lang w:eastAsia="ko-KR"/>
                </w:rPr>
                <w:delText>16</w:delText>
              </w:r>
              <w:r w:rsidRPr="004C6D21" w:rsidDel="00107E19">
                <w:rPr>
                  <w:noProof/>
                  <w:sz w:val="18"/>
                  <w:lang w:eastAsia="ko-KR"/>
                </w:rPr>
                <w:delText xml:space="preserve"> + 192) to (2</w:delText>
              </w:r>
              <w:r w:rsidRPr="004C6D21" w:rsidDel="00107E19">
                <w:rPr>
                  <w:noProof/>
                  <w:sz w:val="18"/>
                  <w:vertAlign w:val="superscript"/>
                  <w:lang w:eastAsia="ko-KR"/>
                </w:rPr>
                <w:delText>16</w:delText>
              </w:r>
              <w:r w:rsidRPr="004C6D21" w:rsidDel="00107E19">
                <w:rPr>
                  <w:noProof/>
                  <w:sz w:val="18"/>
                  <w:lang w:eastAsia="ko-KR"/>
                </w:rPr>
                <w:delText xml:space="preserve"> + 319)</w:delText>
              </w:r>
            </w:del>
          </w:p>
        </w:tc>
        <w:tc>
          <w:tcPr>
            <w:tcW w:w="2671" w:type="dxa"/>
            <w:tcBorders>
              <w:top w:val="single" w:sz="4" w:space="0" w:color="auto"/>
              <w:left w:val="single" w:sz="4" w:space="0" w:color="auto"/>
              <w:bottom w:val="single" w:sz="4" w:space="0" w:color="auto"/>
              <w:right w:val="single" w:sz="4" w:space="0" w:color="auto"/>
            </w:tcBorders>
          </w:tcPr>
          <w:p w:rsidR="002635CD" w:rsidRPr="004C6D21" w:rsidRDefault="002635CD" w:rsidP="00167CD7">
            <w:pPr>
              <w:keepNext/>
              <w:keepLines/>
              <w:spacing w:after="0"/>
              <w:jc w:val="center"/>
              <w:rPr>
                <w:noProof/>
                <w:sz w:val="18"/>
                <w:lang w:eastAsia="ko-KR"/>
              </w:rPr>
            </w:pPr>
            <w:del w:id="19" w:author="LG" w:date="2020-05-21T09:51:00Z">
              <w:r w:rsidRPr="004C6D21" w:rsidDel="00107E19">
                <w:rPr>
                  <w:noProof/>
                  <w:sz w:val="18"/>
                  <w:lang w:eastAsia="ko-KR"/>
                </w:rPr>
                <w:delText>Reserved</w:delText>
              </w:r>
            </w:del>
          </w:p>
        </w:tc>
      </w:tr>
      <w:bookmarkEnd w:id="15"/>
    </w:tbl>
    <w:p w:rsidR="002635CD" w:rsidRPr="004C6D21" w:rsidRDefault="002635CD" w:rsidP="002635CD">
      <w:pPr>
        <w:rPr>
          <w:lang w:eastAsia="ko-KR"/>
        </w:rPr>
      </w:pPr>
    </w:p>
    <w:p w:rsidR="002635CD" w:rsidRPr="004C6D21" w:rsidRDefault="002635CD" w:rsidP="002635CD">
      <w:pPr>
        <w:keepNext/>
        <w:keepLines/>
        <w:spacing w:before="60"/>
        <w:jc w:val="center"/>
        <w:rPr>
          <w:b/>
          <w:noProof/>
          <w:lang w:eastAsia="ko-KR"/>
        </w:rPr>
      </w:pPr>
      <w:r w:rsidRPr="004C6D21">
        <w:rPr>
          <w:b/>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2635CD" w:rsidRPr="004C6D21" w:rsidTr="00167CD7">
        <w:trPr>
          <w:jc w:val="center"/>
        </w:trPr>
        <w:tc>
          <w:tcPr>
            <w:tcW w:w="1728" w:type="dxa"/>
          </w:tcPr>
          <w:p w:rsidR="002635CD" w:rsidRPr="004C6D21" w:rsidRDefault="002635CD" w:rsidP="00167CD7">
            <w:pPr>
              <w:keepNext/>
              <w:keepLines/>
              <w:spacing w:after="0"/>
              <w:jc w:val="center"/>
              <w:rPr>
                <w:b/>
                <w:noProof/>
                <w:sz w:val="18"/>
                <w:lang w:eastAsia="ko-KR"/>
              </w:rPr>
            </w:pPr>
            <w:r w:rsidRPr="004C6D21">
              <w:rPr>
                <w:b/>
                <w:noProof/>
                <w:sz w:val="18"/>
                <w:lang w:eastAsia="ko-KR"/>
              </w:rPr>
              <w:t>Codepoint</w:t>
            </w:r>
          </w:p>
        </w:tc>
        <w:tc>
          <w:tcPr>
            <w:tcW w:w="1728" w:type="dxa"/>
          </w:tcPr>
          <w:p w:rsidR="002635CD" w:rsidRPr="004C6D21" w:rsidRDefault="002635CD" w:rsidP="00167CD7">
            <w:pPr>
              <w:keepNext/>
              <w:keepLines/>
              <w:spacing w:after="0"/>
              <w:jc w:val="center"/>
              <w:rPr>
                <w:b/>
                <w:noProof/>
                <w:sz w:val="18"/>
                <w:lang w:eastAsia="ko-KR"/>
              </w:rPr>
            </w:pPr>
            <w:r w:rsidRPr="004C6D21">
              <w:rPr>
                <w:b/>
                <w:noProof/>
                <w:sz w:val="18"/>
                <w:lang w:eastAsia="ko-KR"/>
              </w:rPr>
              <w:t>Index</w:t>
            </w:r>
          </w:p>
        </w:tc>
        <w:tc>
          <w:tcPr>
            <w:tcW w:w="3600" w:type="dxa"/>
          </w:tcPr>
          <w:p w:rsidR="002635CD" w:rsidRPr="004C6D21" w:rsidRDefault="002635CD" w:rsidP="00167CD7">
            <w:pPr>
              <w:keepNext/>
              <w:keepLines/>
              <w:spacing w:after="0"/>
              <w:jc w:val="center"/>
              <w:rPr>
                <w:b/>
                <w:noProof/>
                <w:sz w:val="18"/>
                <w:lang w:eastAsia="ko-KR"/>
              </w:rPr>
            </w:pPr>
            <w:r w:rsidRPr="004C6D21">
              <w:rPr>
                <w:b/>
                <w:noProof/>
                <w:sz w:val="18"/>
                <w:lang w:eastAsia="ko-KR"/>
              </w:rPr>
              <w:t>LCID values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 xml:space="preserve">0 to </w:t>
            </w:r>
            <w:r>
              <w:rPr>
                <w:noProof/>
                <w:sz w:val="18"/>
                <w:lang w:eastAsia="ko-KR"/>
              </w:rPr>
              <w:t>253</w:t>
            </w:r>
          </w:p>
        </w:tc>
        <w:tc>
          <w:tcPr>
            <w:tcW w:w="1728" w:type="dxa"/>
          </w:tcPr>
          <w:p w:rsidR="002635CD" w:rsidRPr="004C6D21" w:rsidRDefault="002635CD" w:rsidP="00167CD7">
            <w:pPr>
              <w:keepNext/>
              <w:keepLines/>
              <w:spacing w:after="0"/>
              <w:jc w:val="center"/>
              <w:rPr>
                <w:noProof/>
                <w:sz w:val="18"/>
                <w:lang w:eastAsia="ko-KR"/>
              </w:rPr>
            </w:pPr>
            <w:r w:rsidRPr="004C6D21">
              <w:rPr>
                <w:noProof/>
                <w:sz w:val="18"/>
                <w:lang w:eastAsia="ko-KR"/>
              </w:rPr>
              <w:t xml:space="preserve">64 to </w:t>
            </w:r>
            <w:r>
              <w:rPr>
                <w:noProof/>
                <w:sz w:val="18"/>
                <w:lang w:eastAsia="ko-KR"/>
              </w:rPr>
              <w:t>317</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reserved</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Pr>
                <w:noProof/>
                <w:sz w:val="18"/>
                <w:lang w:eastAsia="ko-KR"/>
              </w:rPr>
              <w:t>254</w:t>
            </w:r>
          </w:p>
        </w:tc>
        <w:tc>
          <w:tcPr>
            <w:tcW w:w="1728" w:type="dxa"/>
          </w:tcPr>
          <w:p w:rsidR="002635CD" w:rsidRPr="004C6D21" w:rsidRDefault="002635CD" w:rsidP="00167CD7">
            <w:pPr>
              <w:keepNext/>
              <w:keepLines/>
              <w:spacing w:after="0"/>
              <w:jc w:val="center"/>
              <w:rPr>
                <w:noProof/>
                <w:sz w:val="18"/>
                <w:lang w:eastAsia="ko-KR"/>
              </w:rPr>
            </w:pPr>
            <w:r>
              <w:rPr>
                <w:noProof/>
                <w:sz w:val="18"/>
                <w:lang w:eastAsia="ko-KR"/>
              </w:rPr>
              <w:t>318</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Number of Desired Guard Symbols</w:t>
            </w:r>
          </w:p>
        </w:tc>
      </w:tr>
      <w:tr w:rsidR="002635CD" w:rsidRPr="004C6D21" w:rsidTr="00167CD7">
        <w:trPr>
          <w:jc w:val="center"/>
        </w:trPr>
        <w:tc>
          <w:tcPr>
            <w:tcW w:w="1728" w:type="dxa"/>
          </w:tcPr>
          <w:p w:rsidR="002635CD" w:rsidRPr="004C6D21" w:rsidRDefault="002635CD" w:rsidP="00167CD7">
            <w:pPr>
              <w:keepNext/>
              <w:keepLines/>
              <w:spacing w:after="0"/>
              <w:jc w:val="center"/>
              <w:rPr>
                <w:noProof/>
                <w:sz w:val="18"/>
                <w:lang w:eastAsia="ko-KR"/>
              </w:rPr>
            </w:pPr>
            <w:r>
              <w:rPr>
                <w:noProof/>
                <w:sz w:val="18"/>
                <w:lang w:eastAsia="ko-KR"/>
              </w:rPr>
              <w:t>255</w:t>
            </w:r>
          </w:p>
        </w:tc>
        <w:tc>
          <w:tcPr>
            <w:tcW w:w="1728" w:type="dxa"/>
          </w:tcPr>
          <w:p w:rsidR="002635CD" w:rsidRPr="004C6D21" w:rsidRDefault="002635CD" w:rsidP="00167CD7">
            <w:pPr>
              <w:keepNext/>
              <w:keepLines/>
              <w:spacing w:after="0"/>
              <w:jc w:val="center"/>
              <w:rPr>
                <w:noProof/>
                <w:sz w:val="18"/>
                <w:lang w:eastAsia="ko-KR"/>
              </w:rPr>
            </w:pPr>
            <w:r>
              <w:rPr>
                <w:noProof/>
                <w:sz w:val="18"/>
                <w:lang w:eastAsia="ko-KR"/>
              </w:rPr>
              <w:t>319</w:t>
            </w:r>
          </w:p>
        </w:tc>
        <w:tc>
          <w:tcPr>
            <w:tcW w:w="3600" w:type="dxa"/>
          </w:tcPr>
          <w:p w:rsidR="002635CD" w:rsidRPr="004C6D21" w:rsidRDefault="002635CD" w:rsidP="00167CD7">
            <w:pPr>
              <w:keepNext/>
              <w:keepLines/>
              <w:spacing w:after="0"/>
              <w:jc w:val="center"/>
              <w:rPr>
                <w:noProof/>
                <w:sz w:val="18"/>
                <w:lang w:eastAsia="ko-KR"/>
              </w:rPr>
            </w:pPr>
            <w:r w:rsidRPr="004C6D21">
              <w:rPr>
                <w:noProof/>
                <w:sz w:val="18"/>
                <w:lang w:eastAsia="ko-KR"/>
              </w:rPr>
              <w:t>Pre-emptive BSR</w:t>
            </w:r>
          </w:p>
        </w:tc>
      </w:tr>
    </w:tbl>
    <w:p w:rsidR="002635CD" w:rsidRPr="004C6D21" w:rsidRDefault="002635CD" w:rsidP="002635CD">
      <w:pPr>
        <w:rPr>
          <w:lang w:eastAsia="ko-KR"/>
        </w:rPr>
      </w:pPr>
    </w:p>
    <w:p w:rsidR="002635CD" w:rsidRPr="00ED7891" w:rsidRDefault="002635CD" w:rsidP="002635CD">
      <w:pPr>
        <w:keepLines/>
        <w:ind w:left="1135" w:hanging="851"/>
        <w:rPr>
          <w:noProof/>
          <w:lang w:eastAsia="ko-KR"/>
        </w:rPr>
      </w:pPr>
      <w:r w:rsidRPr="004C6D21">
        <w:rPr>
          <w:noProof/>
        </w:rPr>
        <w:t>NOTE 2:</w:t>
      </w:r>
      <w:r w:rsidRPr="004C6D21">
        <w:rPr>
          <w:noProof/>
        </w:rPr>
        <w:tab/>
        <w:t xml:space="preserve">For the </w:t>
      </w:r>
      <w:r>
        <w:rPr>
          <w:noProof/>
        </w:rPr>
        <w:t xml:space="preserve">two-octet </w:t>
      </w:r>
      <w:r w:rsidRPr="004C6D21">
        <w:rPr>
          <w:noProof/>
        </w:rPr>
        <w:t xml:space="preserve">eLCID space, the 16-bit codepoint 000…00 (all zeros) corresponds to the index value of 320, while the 16-bit codepoint 111…11 (all ones) corresponds to the index value of </w:t>
      </w:r>
      <w:r w:rsidRPr="004C6D21">
        <w:rPr>
          <w:noProof/>
          <w:lang w:eastAsia="ko-KR"/>
        </w:rPr>
        <w:t>2</w:t>
      </w:r>
      <w:r w:rsidRPr="004C6D21">
        <w:rPr>
          <w:noProof/>
          <w:vertAlign w:val="superscript"/>
          <w:lang w:eastAsia="ko-KR"/>
        </w:rPr>
        <w:t>16</w:t>
      </w:r>
      <w:r w:rsidRPr="004C6D21">
        <w:rPr>
          <w:noProof/>
          <w:vertAlign w:val="subscript"/>
          <w:lang w:eastAsia="ko-KR"/>
        </w:rPr>
        <w:t xml:space="preserve"> </w:t>
      </w:r>
      <w:r w:rsidRPr="004C6D21">
        <w:rPr>
          <w:noProof/>
          <w:lang w:eastAsia="ko-KR"/>
        </w:rPr>
        <w:t>+ 319</w:t>
      </w:r>
      <w:r w:rsidRPr="004C6D21">
        <w:rPr>
          <w:noProof/>
        </w:rPr>
        <w:t>.</w:t>
      </w:r>
    </w:p>
    <w:p w:rsidR="002635CD" w:rsidRPr="002635CD" w:rsidRDefault="002635CD" w:rsidP="000C4062">
      <w:pPr>
        <w:jc w:val="left"/>
        <w:rPr>
          <w:rFonts w:ascii="Times New Roman" w:eastAsia="맑은 고딕" w:hAnsi="Times New Roman"/>
          <w:b/>
          <w:sz w:val="22"/>
          <w:szCs w:val="22"/>
          <w:lang w:eastAsia="ko-KR"/>
        </w:rPr>
      </w:pPr>
    </w:p>
    <w:sectPr w:rsidR="002635CD" w:rsidRPr="002635C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E1D" w:rsidRDefault="00E96E1D">
      <w:pPr>
        <w:spacing w:after="0"/>
      </w:pPr>
      <w:r>
        <w:separator/>
      </w:r>
    </w:p>
  </w:endnote>
  <w:endnote w:type="continuationSeparator" w:id="0">
    <w:p w:rsidR="00E96E1D" w:rsidRDefault="00E96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B6C" w:rsidRDefault="005B7B6C">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E1D" w:rsidRDefault="00E96E1D">
      <w:pPr>
        <w:spacing w:after="0"/>
      </w:pPr>
      <w:r>
        <w:separator/>
      </w:r>
    </w:p>
  </w:footnote>
  <w:footnote w:type="continuationSeparator" w:id="0">
    <w:p w:rsidR="00E96E1D" w:rsidRDefault="00E96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B6C" w:rsidRDefault="005B7B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6"/>
  </w:num>
  <w:num w:numId="9">
    <w:abstractNumId w:val="10"/>
  </w:num>
  <w:num w:numId="10">
    <w:abstractNumId w:val="2"/>
  </w:num>
  <w:num w:numId="11">
    <w:abstractNumId w:val="3"/>
  </w:num>
  <w:num w:numId="12">
    <w:abstractNumId w:val="1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0153"/>
    <w:rsid w:val="00022BF0"/>
    <w:rsid w:val="000232B4"/>
    <w:rsid w:val="000305E0"/>
    <w:rsid w:val="00040B9D"/>
    <w:rsid w:val="0004747C"/>
    <w:rsid w:val="00047728"/>
    <w:rsid w:val="000669DC"/>
    <w:rsid w:val="00067361"/>
    <w:rsid w:val="000819E8"/>
    <w:rsid w:val="00083523"/>
    <w:rsid w:val="00092E43"/>
    <w:rsid w:val="00094E5F"/>
    <w:rsid w:val="000961D6"/>
    <w:rsid w:val="000A1C00"/>
    <w:rsid w:val="000A33D9"/>
    <w:rsid w:val="000B0A60"/>
    <w:rsid w:val="000C4062"/>
    <w:rsid w:val="000D7090"/>
    <w:rsid w:val="000E176A"/>
    <w:rsid w:val="000E5B71"/>
    <w:rsid w:val="000E76E1"/>
    <w:rsid w:val="00102781"/>
    <w:rsid w:val="00106C02"/>
    <w:rsid w:val="00107E19"/>
    <w:rsid w:val="0012162A"/>
    <w:rsid w:val="00131637"/>
    <w:rsid w:val="001344E5"/>
    <w:rsid w:val="00134879"/>
    <w:rsid w:val="00147E50"/>
    <w:rsid w:val="0015127E"/>
    <w:rsid w:val="0015710C"/>
    <w:rsid w:val="00176668"/>
    <w:rsid w:val="001B35EB"/>
    <w:rsid w:val="001C5B25"/>
    <w:rsid w:val="001D0DAD"/>
    <w:rsid w:val="001E29B4"/>
    <w:rsid w:val="001E6FE6"/>
    <w:rsid w:val="001F64E0"/>
    <w:rsid w:val="00202051"/>
    <w:rsid w:val="00214364"/>
    <w:rsid w:val="002172F0"/>
    <w:rsid w:val="002254F8"/>
    <w:rsid w:val="002404D6"/>
    <w:rsid w:val="0025422F"/>
    <w:rsid w:val="00262106"/>
    <w:rsid w:val="002635CD"/>
    <w:rsid w:val="002719B0"/>
    <w:rsid w:val="00272580"/>
    <w:rsid w:val="00290DC1"/>
    <w:rsid w:val="002925FD"/>
    <w:rsid w:val="00293E85"/>
    <w:rsid w:val="002A36FA"/>
    <w:rsid w:val="002C3101"/>
    <w:rsid w:val="002C3C46"/>
    <w:rsid w:val="002C4A5E"/>
    <w:rsid w:val="002C5076"/>
    <w:rsid w:val="002E233C"/>
    <w:rsid w:val="002E6A9A"/>
    <w:rsid w:val="002F661F"/>
    <w:rsid w:val="00327626"/>
    <w:rsid w:val="003278DC"/>
    <w:rsid w:val="00337758"/>
    <w:rsid w:val="0034772A"/>
    <w:rsid w:val="003516A5"/>
    <w:rsid w:val="003529DD"/>
    <w:rsid w:val="00362F0D"/>
    <w:rsid w:val="00365C3D"/>
    <w:rsid w:val="003703AF"/>
    <w:rsid w:val="003751A5"/>
    <w:rsid w:val="003751FC"/>
    <w:rsid w:val="00376C0B"/>
    <w:rsid w:val="0037778F"/>
    <w:rsid w:val="00382C6A"/>
    <w:rsid w:val="00383473"/>
    <w:rsid w:val="00384C22"/>
    <w:rsid w:val="0039141E"/>
    <w:rsid w:val="003A0353"/>
    <w:rsid w:val="003B7793"/>
    <w:rsid w:val="003E14FB"/>
    <w:rsid w:val="003E7498"/>
    <w:rsid w:val="003F05F4"/>
    <w:rsid w:val="003F13E5"/>
    <w:rsid w:val="003F7B75"/>
    <w:rsid w:val="004104C6"/>
    <w:rsid w:val="00417289"/>
    <w:rsid w:val="00425436"/>
    <w:rsid w:val="00427B82"/>
    <w:rsid w:val="004370DF"/>
    <w:rsid w:val="00443F50"/>
    <w:rsid w:val="00444838"/>
    <w:rsid w:val="00454710"/>
    <w:rsid w:val="0045512E"/>
    <w:rsid w:val="00480B93"/>
    <w:rsid w:val="00482584"/>
    <w:rsid w:val="0048442C"/>
    <w:rsid w:val="0049600A"/>
    <w:rsid w:val="004B09DA"/>
    <w:rsid w:val="004C125C"/>
    <w:rsid w:val="004C6A82"/>
    <w:rsid w:val="004E1AE6"/>
    <w:rsid w:val="004F2CC3"/>
    <w:rsid w:val="00506CA8"/>
    <w:rsid w:val="00520E45"/>
    <w:rsid w:val="005270CE"/>
    <w:rsid w:val="005277B8"/>
    <w:rsid w:val="00532D38"/>
    <w:rsid w:val="00555EAA"/>
    <w:rsid w:val="0056496F"/>
    <w:rsid w:val="00564C97"/>
    <w:rsid w:val="005827D0"/>
    <w:rsid w:val="00583029"/>
    <w:rsid w:val="00590939"/>
    <w:rsid w:val="00590CF2"/>
    <w:rsid w:val="0059102E"/>
    <w:rsid w:val="005A0A6C"/>
    <w:rsid w:val="005A2165"/>
    <w:rsid w:val="005A58A9"/>
    <w:rsid w:val="005B7B6C"/>
    <w:rsid w:val="005C1FA4"/>
    <w:rsid w:val="005C4497"/>
    <w:rsid w:val="005D30AA"/>
    <w:rsid w:val="00605675"/>
    <w:rsid w:val="00616447"/>
    <w:rsid w:val="00621DFA"/>
    <w:rsid w:val="00627DFB"/>
    <w:rsid w:val="00636314"/>
    <w:rsid w:val="00660BEC"/>
    <w:rsid w:val="00672582"/>
    <w:rsid w:val="00672A28"/>
    <w:rsid w:val="00672E9A"/>
    <w:rsid w:val="0067390E"/>
    <w:rsid w:val="0068434D"/>
    <w:rsid w:val="00696C57"/>
    <w:rsid w:val="006B0495"/>
    <w:rsid w:val="006B61F1"/>
    <w:rsid w:val="006B7B7D"/>
    <w:rsid w:val="006C4D08"/>
    <w:rsid w:val="006C6D02"/>
    <w:rsid w:val="006D4156"/>
    <w:rsid w:val="006F68C3"/>
    <w:rsid w:val="006F70EB"/>
    <w:rsid w:val="00717371"/>
    <w:rsid w:val="00735F99"/>
    <w:rsid w:val="0073717E"/>
    <w:rsid w:val="00737A00"/>
    <w:rsid w:val="00744066"/>
    <w:rsid w:val="00744D52"/>
    <w:rsid w:val="0076107E"/>
    <w:rsid w:val="00763091"/>
    <w:rsid w:val="007640FC"/>
    <w:rsid w:val="0077018F"/>
    <w:rsid w:val="00772851"/>
    <w:rsid w:val="007844AD"/>
    <w:rsid w:val="00787684"/>
    <w:rsid w:val="00795AFB"/>
    <w:rsid w:val="00797ECD"/>
    <w:rsid w:val="007A3402"/>
    <w:rsid w:val="007A4EF0"/>
    <w:rsid w:val="007A752F"/>
    <w:rsid w:val="007B1365"/>
    <w:rsid w:val="007C521F"/>
    <w:rsid w:val="007E05EB"/>
    <w:rsid w:val="007F2F6E"/>
    <w:rsid w:val="008009C5"/>
    <w:rsid w:val="0081284E"/>
    <w:rsid w:val="00815C9B"/>
    <w:rsid w:val="00817EE7"/>
    <w:rsid w:val="00821581"/>
    <w:rsid w:val="0082528E"/>
    <w:rsid w:val="0083440F"/>
    <w:rsid w:val="0084020A"/>
    <w:rsid w:val="00842395"/>
    <w:rsid w:val="00845CC2"/>
    <w:rsid w:val="008461BE"/>
    <w:rsid w:val="00850514"/>
    <w:rsid w:val="0085555C"/>
    <w:rsid w:val="00857E55"/>
    <w:rsid w:val="00873A44"/>
    <w:rsid w:val="00883FC2"/>
    <w:rsid w:val="00886F9C"/>
    <w:rsid w:val="008A26E3"/>
    <w:rsid w:val="008C10C3"/>
    <w:rsid w:val="008E503E"/>
    <w:rsid w:val="008F0063"/>
    <w:rsid w:val="008F2607"/>
    <w:rsid w:val="008F3726"/>
    <w:rsid w:val="008F619F"/>
    <w:rsid w:val="008F6F14"/>
    <w:rsid w:val="00913047"/>
    <w:rsid w:val="00934835"/>
    <w:rsid w:val="00934B9F"/>
    <w:rsid w:val="00936DD3"/>
    <w:rsid w:val="00936FDC"/>
    <w:rsid w:val="00941A1F"/>
    <w:rsid w:val="00946376"/>
    <w:rsid w:val="00946970"/>
    <w:rsid w:val="00966FE9"/>
    <w:rsid w:val="00970195"/>
    <w:rsid w:val="00983723"/>
    <w:rsid w:val="00984DDB"/>
    <w:rsid w:val="0099151A"/>
    <w:rsid w:val="009A6FD2"/>
    <w:rsid w:val="009B1312"/>
    <w:rsid w:val="009C08A6"/>
    <w:rsid w:val="009D3ACB"/>
    <w:rsid w:val="009E158C"/>
    <w:rsid w:val="009E1C02"/>
    <w:rsid w:val="009F5855"/>
    <w:rsid w:val="009F6429"/>
    <w:rsid w:val="00A04B9F"/>
    <w:rsid w:val="00A04FB0"/>
    <w:rsid w:val="00A0622A"/>
    <w:rsid w:val="00A075C6"/>
    <w:rsid w:val="00A07CEB"/>
    <w:rsid w:val="00A161FE"/>
    <w:rsid w:val="00A270C3"/>
    <w:rsid w:val="00A30183"/>
    <w:rsid w:val="00A330E5"/>
    <w:rsid w:val="00A37C25"/>
    <w:rsid w:val="00A60397"/>
    <w:rsid w:val="00A80278"/>
    <w:rsid w:val="00A80282"/>
    <w:rsid w:val="00A802AD"/>
    <w:rsid w:val="00A8473B"/>
    <w:rsid w:val="00A84A49"/>
    <w:rsid w:val="00A90357"/>
    <w:rsid w:val="00AA183F"/>
    <w:rsid w:val="00AA5BB2"/>
    <w:rsid w:val="00AB3A47"/>
    <w:rsid w:val="00AD59B7"/>
    <w:rsid w:val="00AE759F"/>
    <w:rsid w:val="00AF0521"/>
    <w:rsid w:val="00AF5652"/>
    <w:rsid w:val="00AF6CE2"/>
    <w:rsid w:val="00B028EA"/>
    <w:rsid w:val="00B03FEB"/>
    <w:rsid w:val="00B040A9"/>
    <w:rsid w:val="00B235E9"/>
    <w:rsid w:val="00B31063"/>
    <w:rsid w:val="00B356D1"/>
    <w:rsid w:val="00B35CFF"/>
    <w:rsid w:val="00B35F3A"/>
    <w:rsid w:val="00B37186"/>
    <w:rsid w:val="00B377D1"/>
    <w:rsid w:val="00B43CEF"/>
    <w:rsid w:val="00B4517C"/>
    <w:rsid w:val="00B5227B"/>
    <w:rsid w:val="00B53CD2"/>
    <w:rsid w:val="00B5529F"/>
    <w:rsid w:val="00B62B58"/>
    <w:rsid w:val="00B9633F"/>
    <w:rsid w:val="00BA79A3"/>
    <w:rsid w:val="00BA7A66"/>
    <w:rsid w:val="00BB02C2"/>
    <w:rsid w:val="00BD190C"/>
    <w:rsid w:val="00BD2DC8"/>
    <w:rsid w:val="00BD43FB"/>
    <w:rsid w:val="00BF4308"/>
    <w:rsid w:val="00C00663"/>
    <w:rsid w:val="00C06119"/>
    <w:rsid w:val="00C10162"/>
    <w:rsid w:val="00C134CE"/>
    <w:rsid w:val="00C142CC"/>
    <w:rsid w:val="00C15CD7"/>
    <w:rsid w:val="00C213EE"/>
    <w:rsid w:val="00C24599"/>
    <w:rsid w:val="00C31C8A"/>
    <w:rsid w:val="00C329DD"/>
    <w:rsid w:val="00C32B03"/>
    <w:rsid w:val="00C34670"/>
    <w:rsid w:val="00C34B46"/>
    <w:rsid w:val="00C500EE"/>
    <w:rsid w:val="00C54705"/>
    <w:rsid w:val="00C61154"/>
    <w:rsid w:val="00C860C9"/>
    <w:rsid w:val="00CA0009"/>
    <w:rsid w:val="00CA24AB"/>
    <w:rsid w:val="00CA24B3"/>
    <w:rsid w:val="00CA4E4F"/>
    <w:rsid w:val="00CA6203"/>
    <w:rsid w:val="00CB08D2"/>
    <w:rsid w:val="00CB3541"/>
    <w:rsid w:val="00CB4463"/>
    <w:rsid w:val="00CB528D"/>
    <w:rsid w:val="00CC4A48"/>
    <w:rsid w:val="00CC65B1"/>
    <w:rsid w:val="00CD4498"/>
    <w:rsid w:val="00CD787C"/>
    <w:rsid w:val="00CE062E"/>
    <w:rsid w:val="00CF0ADD"/>
    <w:rsid w:val="00D10888"/>
    <w:rsid w:val="00D12B49"/>
    <w:rsid w:val="00D14BE0"/>
    <w:rsid w:val="00D43F40"/>
    <w:rsid w:val="00D4505C"/>
    <w:rsid w:val="00D5027F"/>
    <w:rsid w:val="00D515C6"/>
    <w:rsid w:val="00D76BBE"/>
    <w:rsid w:val="00D848A3"/>
    <w:rsid w:val="00D86C61"/>
    <w:rsid w:val="00D9356C"/>
    <w:rsid w:val="00DA1B78"/>
    <w:rsid w:val="00DA25B3"/>
    <w:rsid w:val="00DA5B4D"/>
    <w:rsid w:val="00DC3607"/>
    <w:rsid w:val="00DC44FC"/>
    <w:rsid w:val="00E02C31"/>
    <w:rsid w:val="00E035DC"/>
    <w:rsid w:val="00E05AAA"/>
    <w:rsid w:val="00E11AF5"/>
    <w:rsid w:val="00E2059B"/>
    <w:rsid w:val="00E23ADE"/>
    <w:rsid w:val="00E253B5"/>
    <w:rsid w:val="00E2765E"/>
    <w:rsid w:val="00E5004C"/>
    <w:rsid w:val="00E65C71"/>
    <w:rsid w:val="00E65F23"/>
    <w:rsid w:val="00E733F1"/>
    <w:rsid w:val="00E800E1"/>
    <w:rsid w:val="00E8577F"/>
    <w:rsid w:val="00E91AD1"/>
    <w:rsid w:val="00E9325B"/>
    <w:rsid w:val="00E94072"/>
    <w:rsid w:val="00E95D83"/>
    <w:rsid w:val="00E96E1D"/>
    <w:rsid w:val="00EB088D"/>
    <w:rsid w:val="00EB13EC"/>
    <w:rsid w:val="00EB607E"/>
    <w:rsid w:val="00EB60BB"/>
    <w:rsid w:val="00ED42E3"/>
    <w:rsid w:val="00EE6272"/>
    <w:rsid w:val="00F112E5"/>
    <w:rsid w:val="00F13B9F"/>
    <w:rsid w:val="00F20808"/>
    <w:rsid w:val="00F24939"/>
    <w:rsid w:val="00F25C5E"/>
    <w:rsid w:val="00F304ED"/>
    <w:rsid w:val="00F35910"/>
    <w:rsid w:val="00F423E7"/>
    <w:rsid w:val="00F44AA3"/>
    <w:rsid w:val="00F5009C"/>
    <w:rsid w:val="00F52E04"/>
    <w:rsid w:val="00F602E9"/>
    <w:rsid w:val="00F91505"/>
    <w:rsid w:val="00F927A3"/>
    <w:rsid w:val="00F93759"/>
    <w:rsid w:val="00FA5282"/>
    <w:rsid w:val="00FA64FB"/>
    <w:rsid w:val="00FB0FF8"/>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1277</Words>
  <Characters>7283</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50</cp:revision>
  <dcterms:created xsi:type="dcterms:W3CDTF">2019-10-31T00:24:00Z</dcterms:created>
  <dcterms:modified xsi:type="dcterms:W3CDTF">2020-05-22T06:00:00Z</dcterms:modified>
</cp:coreProperties>
</file>